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E024F" w:rsidRDefault="00C11E9D">
      <w:pPr>
        <w:rPr>
          <w:rFonts w:ascii="Times New Roman" w:hAnsi="Times New Roman"/>
          <w:color w:val="000000"/>
          <w:lang w:eastAsia="zh-CN"/>
        </w:rPr>
      </w:pPr>
      <w:proofErr w:type="gramStart"/>
      <w:r>
        <w:rPr>
          <w:rFonts w:ascii="Times New Roman" w:hAnsi="Times New Roman"/>
          <w:color w:val="000000"/>
          <w:lang w:eastAsia="zh-CN"/>
        </w:rPr>
        <w:t>ICS  65.020.30</w:t>
      </w:r>
      <w:proofErr w:type="gramEnd"/>
    </w:p>
    <w:p w:rsidR="00CE024F" w:rsidRDefault="00C11E9D">
      <w:pPr>
        <w:rPr>
          <w:rFonts w:ascii="Times New Roman" w:hAnsi="Times New Roman"/>
          <w:color w:val="000000"/>
          <w:lang w:eastAsia="zh-CN"/>
        </w:rPr>
      </w:pPr>
      <w:proofErr w:type="gramStart"/>
      <w:r>
        <w:rPr>
          <w:rFonts w:ascii="Times New Roman" w:hAnsi="Times New Roman"/>
          <w:color w:val="000000"/>
          <w:lang w:eastAsia="zh-CN"/>
        </w:rPr>
        <w:t>CCS  B</w:t>
      </w:r>
      <w:proofErr w:type="gramEnd"/>
      <w:r>
        <w:rPr>
          <w:rFonts w:ascii="Times New Roman" w:hAnsi="Times New Roman"/>
          <w:color w:val="000000"/>
          <w:lang w:eastAsia="zh-CN"/>
        </w:rPr>
        <w:t xml:space="preserve">   44 </w:t>
      </w:r>
    </w:p>
    <w:p w:rsidR="00CE024F" w:rsidRDefault="00C11E9D">
      <w:pPr>
        <w:jc w:val="right"/>
        <w:rPr>
          <w:rFonts w:ascii="Times New Roman" w:hAnsi="Times New Roman"/>
          <w:color w:val="000000"/>
          <w:lang w:eastAsia="zh-CN"/>
        </w:rPr>
      </w:pPr>
      <w:r>
        <w:rPr>
          <w:rFonts w:ascii="Times New Roman" w:hAnsi="Times New Roman"/>
          <w:noProof/>
          <w:color w:val="000000"/>
          <w:lang w:eastAsia="zh-CN" w:bidi="ar-SA"/>
        </w:rPr>
        <w:drawing>
          <wp:inline distT="0" distB="0" distL="0" distR="0">
            <wp:extent cx="952500" cy="876300"/>
            <wp:effectExtent l="0" t="0" r="0" b="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noChangeArrowheads="1"/>
                    </pic:cNvPicPr>
                  </pic:nvPicPr>
                  <pic:blipFill>
                    <a:blip r:embed="rId7">
                      <a:clrChange>
                        <a:clrFrom>
                          <a:srgbClr val="E7F7EA"/>
                        </a:clrFrom>
                        <a:clrTo>
                          <a:srgbClr val="E7F7EA">
                            <a:alpha val="0"/>
                          </a:srgbClr>
                        </a:clrTo>
                      </a:clrChange>
                      <a:extLst>
                        <a:ext uri="{28A0092B-C50C-407E-A947-70E740481C1C}">
                          <a14:useLocalDpi xmlns:a14="http://schemas.microsoft.com/office/drawing/2010/main" val="0"/>
                        </a:ext>
                      </a:extLst>
                    </a:blip>
                    <a:srcRect/>
                    <a:stretch>
                      <a:fillRect/>
                    </a:stretch>
                  </pic:blipFill>
                  <pic:spPr>
                    <a:xfrm>
                      <a:off x="0" y="0"/>
                      <a:ext cx="952500" cy="876300"/>
                    </a:xfrm>
                    <a:prstGeom prst="rect">
                      <a:avLst/>
                    </a:prstGeom>
                    <a:noFill/>
                    <a:ln>
                      <a:noFill/>
                    </a:ln>
                  </pic:spPr>
                </pic:pic>
              </a:graphicData>
            </a:graphic>
          </wp:inline>
        </w:drawing>
      </w:r>
    </w:p>
    <w:p w:rsidR="00CE024F" w:rsidRDefault="00C11E9D">
      <w:pPr>
        <w:jc w:val="distribute"/>
        <w:rPr>
          <w:rFonts w:ascii="Times New Roman" w:eastAsia="仿宋_GB2312" w:hAnsi="Times New Roman"/>
          <w:b/>
          <w:color w:val="000000"/>
          <w:spacing w:val="50"/>
          <w:w w:val="150"/>
          <w:sz w:val="36"/>
          <w:szCs w:val="48"/>
          <w:lang w:eastAsia="zh-CN"/>
        </w:rPr>
      </w:pPr>
      <w:r>
        <w:rPr>
          <w:rFonts w:ascii="Times New Roman" w:eastAsia="仿宋_GB2312" w:hAnsi="Times New Roman"/>
          <w:b/>
          <w:color w:val="000000"/>
          <w:spacing w:val="50"/>
          <w:w w:val="150"/>
          <w:sz w:val="36"/>
          <w:szCs w:val="48"/>
          <w:lang w:eastAsia="zh-CN"/>
        </w:rPr>
        <w:t>中国实验动物学会团体标准</w:t>
      </w:r>
    </w:p>
    <w:p w:rsidR="00CE024F" w:rsidRDefault="00CE024F">
      <w:pPr>
        <w:rPr>
          <w:rFonts w:ascii="Times New Roman" w:hAnsi="Times New Roman"/>
          <w:color w:val="000000"/>
          <w:lang w:eastAsia="zh-CN"/>
        </w:rPr>
      </w:pPr>
    </w:p>
    <w:p w:rsidR="00CE024F" w:rsidRDefault="00C11E9D">
      <w:pPr>
        <w:jc w:val="right"/>
        <w:rPr>
          <w:rFonts w:ascii="Times New Roman" w:hAnsi="Times New Roman"/>
          <w:color w:val="000000"/>
          <w:lang w:eastAsia="zh-CN"/>
        </w:rPr>
      </w:pPr>
      <w:r>
        <w:rPr>
          <w:rFonts w:ascii="Times New Roman" w:hAnsi="Times New Roman"/>
          <w:color w:val="000000"/>
          <w:lang w:eastAsia="zh-CN"/>
        </w:rPr>
        <w:t xml:space="preserve">        T/CALAS x-20</w:t>
      </w:r>
      <w:r>
        <w:rPr>
          <w:rFonts w:ascii="Times New Roman" w:hAnsi="Times New Roman" w:hint="eastAsia"/>
          <w:color w:val="000000"/>
          <w:lang w:eastAsia="zh-CN"/>
        </w:rPr>
        <w:t>2</w:t>
      </w:r>
      <w:r>
        <w:rPr>
          <w:rFonts w:ascii="Times New Roman" w:hAnsi="Times New Roman"/>
          <w:color w:val="000000"/>
          <w:lang w:eastAsia="zh-CN"/>
        </w:rPr>
        <w:t>x</w:t>
      </w:r>
    </w:p>
    <w:p w:rsidR="00CE024F" w:rsidRDefault="00C11E9D">
      <w:pPr>
        <w:rPr>
          <w:rFonts w:ascii="Times New Roman" w:hAnsi="Times New Roman"/>
          <w:color w:val="000000"/>
          <w:u w:val="single"/>
          <w:lang w:eastAsia="zh-CN"/>
        </w:rPr>
      </w:pPr>
      <w:r>
        <w:rPr>
          <w:rFonts w:ascii="Times New Roman" w:hAnsi="Times New Roman"/>
          <w:color w:val="000000"/>
          <w:u w:val="single"/>
          <w:lang w:eastAsia="zh-CN"/>
        </w:rPr>
        <w:t xml:space="preserve">                                                                                           </w:t>
      </w: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jc w:val="center"/>
        <w:rPr>
          <w:rFonts w:ascii="Times New Roman" w:eastAsia="黑体" w:hAnsi="Times New Roman"/>
          <w:color w:val="000000"/>
          <w:spacing w:val="50"/>
          <w:sz w:val="48"/>
          <w:szCs w:val="48"/>
          <w:lang w:eastAsia="zh-CN"/>
        </w:rPr>
      </w:pPr>
    </w:p>
    <w:p w:rsidR="00CE024F" w:rsidRDefault="00C11E9D">
      <w:pPr>
        <w:pStyle w:val="1"/>
        <w:jc w:val="center"/>
        <w:rPr>
          <w:rFonts w:ascii="Times New Roman" w:eastAsia="黑体" w:hAnsi="Times New Roman"/>
          <w:sz w:val="48"/>
          <w:szCs w:val="48"/>
        </w:rPr>
      </w:pPr>
      <w:r>
        <w:rPr>
          <w:rFonts w:ascii="Times New Roman" w:eastAsia="黑体" w:hAnsi="Times New Roman"/>
          <w:sz w:val="48"/>
          <w:szCs w:val="48"/>
        </w:rPr>
        <w:t>实验动物</w:t>
      </w:r>
      <w:r>
        <w:rPr>
          <w:rFonts w:ascii="Times New Roman" w:eastAsia="黑体" w:hAnsi="Times New Roman"/>
          <w:sz w:val="48"/>
          <w:szCs w:val="48"/>
        </w:rPr>
        <w:t xml:space="preserve">  </w:t>
      </w:r>
      <w:r>
        <w:rPr>
          <w:rFonts w:ascii="Times New Roman" w:eastAsia="黑体" w:hAnsi="Times New Roman"/>
          <w:sz w:val="48"/>
          <w:szCs w:val="48"/>
        </w:rPr>
        <w:t>缺血性脑卒中啮齿类动物模</w:t>
      </w:r>
      <w:proofErr w:type="gramStart"/>
      <w:r>
        <w:rPr>
          <w:rFonts w:ascii="Times New Roman" w:eastAsia="黑体" w:hAnsi="Times New Roman"/>
          <w:sz w:val="48"/>
          <w:szCs w:val="48"/>
        </w:rPr>
        <w:t>型评价</w:t>
      </w:r>
      <w:proofErr w:type="gramEnd"/>
      <w:r>
        <w:rPr>
          <w:rFonts w:ascii="Times New Roman" w:eastAsia="黑体" w:hAnsi="Times New Roman"/>
          <w:sz w:val="48"/>
          <w:szCs w:val="48"/>
        </w:rPr>
        <w:t>规范</w:t>
      </w:r>
    </w:p>
    <w:p w:rsidR="00CE024F" w:rsidRDefault="00CE024F">
      <w:pPr>
        <w:rPr>
          <w:rFonts w:ascii="Times New Roman" w:eastAsia="黑体" w:hAnsi="Times New Roman"/>
          <w:color w:val="000000"/>
          <w:spacing w:val="40"/>
          <w:lang w:val="zh-CN" w:eastAsia="zh-CN"/>
        </w:rPr>
      </w:pPr>
    </w:p>
    <w:p w:rsidR="00CE024F" w:rsidRDefault="00C11E9D">
      <w:pPr>
        <w:jc w:val="center"/>
        <w:rPr>
          <w:rFonts w:ascii="Times New Roman" w:hAnsi="Times New Roman"/>
          <w:color w:val="000000"/>
          <w:sz w:val="28"/>
          <w:szCs w:val="28"/>
          <w:lang w:eastAsia="zh-CN"/>
        </w:rPr>
      </w:pPr>
      <w:r>
        <w:rPr>
          <w:rFonts w:ascii="Times New Roman" w:hAnsi="Times New Roman"/>
          <w:color w:val="000000"/>
          <w:sz w:val="28"/>
          <w:szCs w:val="28"/>
        </w:rPr>
        <w:t>Laboratory animal</w:t>
      </w:r>
      <w:r>
        <w:rPr>
          <w:rFonts w:ascii="Times New Roman" w:hAnsi="Times New Roman"/>
          <w:color w:val="000000"/>
          <w:sz w:val="28"/>
          <w:szCs w:val="28"/>
          <w:lang w:eastAsia="zh-CN"/>
        </w:rPr>
        <w:t xml:space="preserve"> -Specification for evaluation of rodent ischemia-stroke models</w:t>
      </w: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E024F">
      <w:pPr>
        <w:rPr>
          <w:rFonts w:ascii="Times New Roman" w:hAnsi="Times New Roman"/>
          <w:color w:val="000000"/>
          <w:lang w:eastAsia="zh-CN"/>
        </w:rPr>
      </w:pPr>
    </w:p>
    <w:p w:rsidR="00CE024F" w:rsidRDefault="00C11E9D">
      <w:pPr>
        <w:pBdr>
          <w:bottom w:val="single" w:sz="12" w:space="6" w:color="000000"/>
        </w:pBdr>
        <w:rPr>
          <w:rFonts w:ascii="Times New Roman" w:hAnsi="Times New Roman"/>
          <w:color w:val="000000"/>
          <w:lang w:eastAsia="zh-CN"/>
        </w:rPr>
      </w:pPr>
      <w:r>
        <w:rPr>
          <w:rFonts w:ascii="Times New Roman" w:hAnsi="Times New Roman"/>
          <w:color w:val="000000"/>
          <w:sz w:val="28"/>
          <w:szCs w:val="28"/>
          <w:lang w:eastAsia="zh-CN"/>
        </w:rPr>
        <w:t>20</w:t>
      </w:r>
      <w:r>
        <w:rPr>
          <w:rFonts w:ascii="Times New Roman" w:hAnsi="Times New Roman" w:hint="eastAsia"/>
          <w:color w:val="000000"/>
          <w:sz w:val="28"/>
          <w:szCs w:val="28"/>
          <w:lang w:eastAsia="zh-CN"/>
        </w:rPr>
        <w:t>2</w:t>
      </w:r>
      <w:r>
        <w:rPr>
          <w:rFonts w:ascii="Times New Roman" w:hAnsi="Times New Roman"/>
          <w:color w:val="000000"/>
          <w:sz w:val="28"/>
          <w:szCs w:val="28"/>
          <w:lang w:eastAsia="zh-CN"/>
        </w:rPr>
        <w:t xml:space="preserve">x-xx-xx  </w:t>
      </w:r>
      <w:r>
        <w:rPr>
          <w:rFonts w:ascii="Times New Roman" w:eastAsia="黑体" w:hAnsi="Times New Roman"/>
          <w:color w:val="000000"/>
          <w:sz w:val="28"/>
          <w:szCs w:val="28"/>
          <w:lang w:eastAsia="zh-CN"/>
        </w:rPr>
        <w:t>发布</w:t>
      </w:r>
      <w:r>
        <w:rPr>
          <w:rFonts w:ascii="Times New Roman" w:hAnsi="Times New Roman"/>
          <w:color w:val="000000"/>
          <w:sz w:val="28"/>
          <w:szCs w:val="28"/>
          <w:lang w:eastAsia="zh-CN"/>
        </w:rPr>
        <w:t xml:space="preserve">                          20</w:t>
      </w:r>
      <w:r>
        <w:rPr>
          <w:rFonts w:ascii="Times New Roman" w:hAnsi="Times New Roman" w:hint="eastAsia"/>
          <w:color w:val="000000"/>
          <w:sz w:val="28"/>
          <w:szCs w:val="28"/>
          <w:lang w:eastAsia="zh-CN"/>
        </w:rPr>
        <w:t>2</w:t>
      </w:r>
      <w:r>
        <w:rPr>
          <w:rFonts w:ascii="Times New Roman" w:hAnsi="Times New Roman"/>
          <w:color w:val="000000"/>
          <w:sz w:val="28"/>
          <w:szCs w:val="28"/>
          <w:lang w:eastAsia="zh-CN"/>
        </w:rPr>
        <w:t xml:space="preserve">x-xx-xx  </w:t>
      </w:r>
      <w:r>
        <w:rPr>
          <w:rFonts w:ascii="Times New Roman" w:eastAsia="黑体" w:hAnsi="Times New Roman"/>
          <w:color w:val="000000"/>
          <w:sz w:val="28"/>
          <w:szCs w:val="28"/>
          <w:lang w:eastAsia="zh-CN"/>
        </w:rPr>
        <w:t>实施</w:t>
      </w:r>
    </w:p>
    <w:p w:rsidR="00CE024F" w:rsidRDefault="00CE024F">
      <w:pPr>
        <w:jc w:val="center"/>
        <w:rPr>
          <w:rFonts w:ascii="Times New Roman" w:eastAsia="仿宋_GB2312" w:hAnsi="Times New Roman"/>
          <w:color w:val="000000"/>
          <w:w w:val="150"/>
          <w:lang w:eastAsia="zh-CN"/>
        </w:rPr>
      </w:pPr>
    </w:p>
    <w:tbl>
      <w:tblPr>
        <w:tblW w:w="0" w:type="auto"/>
        <w:jc w:val="center"/>
        <w:tblLayout w:type="fixed"/>
        <w:tblLook w:val="04A0" w:firstRow="1" w:lastRow="0" w:firstColumn="1" w:lastColumn="0" w:noHBand="0" w:noVBand="1"/>
      </w:tblPr>
      <w:tblGrid>
        <w:gridCol w:w="6637"/>
        <w:gridCol w:w="964"/>
      </w:tblGrid>
      <w:tr w:rsidR="00CE024F">
        <w:trPr>
          <w:trHeight w:val="832"/>
          <w:jc w:val="center"/>
        </w:trPr>
        <w:tc>
          <w:tcPr>
            <w:tcW w:w="6637" w:type="dxa"/>
          </w:tcPr>
          <w:p w:rsidR="00CE024F" w:rsidRDefault="00C11E9D">
            <w:pPr>
              <w:pStyle w:val="a7"/>
              <w:jc w:val="center"/>
              <w:rPr>
                <w:rFonts w:ascii="Times New Roman" w:eastAsia="仿宋_GB2312" w:hAnsi="Times New Roman"/>
                <w:color w:val="000000"/>
                <w:w w:val="150"/>
                <w:sz w:val="32"/>
                <w:szCs w:val="32"/>
                <w:lang w:val="en-US" w:bidi="en-US"/>
              </w:rPr>
            </w:pPr>
            <w:r>
              <w:rPr>
                <w:rFonts w:ascii="Times New Roman" w:eastAsia="仿宋_GB2312" w:hAnsi="Times New Roman"/>
                <w:color w:val="000000"/>
                <w:w w:val="150"/>
                <w:sz w:val="32"/>
                <w:szCs w:val="32"/>
                <w:lang w:val="en-US" w:bidi="en-US"/>
              </w:rPr>
              <w:t>中国实验动物学会</w:t>
            </w:r>
            <w:r>
              <w:rPr>
                <w:rFonts w:ascii="Times New Roman" w:eastAsia="仿宋_GB2312" w:hAnsi="Times New Roman"/>
                <w:color w:val="000000"/>
                <w:w w:val="150"/>
                <w:sz w:val="32"/>
                <w:szCs w:val="32"/>
                <w:lang w:val="en-US" w:bidi="en-US"/>
              </w:rPr>
              <w:t xml:space="preserve"> </w:t>
            </w:r>
            <w:r>
              <w:rPr>
                <w:rFonts w:ascii="Times New Roman" w:eastAsia="仿宋_GB2312" w:hAnsi="Times New Roman"/>
                <w:color w:val="000000"/>
                <w:w w:val="150"/>
                <w:sz w:val="32"/>
                <w:szCs w:val="32"/>
                <w:lang w:val="en-US" w:bidi="en-US"/>
              </w:rPr>
              <w:t>发布</w:t>
            </w:r>
          </w:p>
        </w:tc>
        <w:tc>
          <w:tcPr>
            <w:tcW w:w="964" w:type="dxa"/>
            <w:vAlign w:val="center"/>
          </w:tcPr>
          <w:p w:rsidR="00CE024F" w:rsidRDefault="00CE024F">
            <w:pPr>
              <w:pStyle w:val="a7"/>
              <w:spacing w:line="160" w:lineRule="atLeast"/>
              <w:rPr>
                <w:rFonts w:ascii="Times New Roman" w:eastAsia="仿宋_GB2312" w:hAnsi="Times New Roman"/>
                <w:color w:val="000000"/>
                <w:w w:val="150"/>
                <w:lang w:val="en-US" w:bidi="en-US"/>
              </w:rPr>
            </w:pPr>
          </w:p>
        </w:tc>
      </w:tr>
    </w:tbl>
    <w:p w:rsidR="00CE024F" w:rsidRDefault="00CE024F">
      <w:pPr>
        <w:jc w:val="center"/>
        <w:rPr>
          <w:rFonts w:ascii="Times New Roman" w:eastAsia="仿宋_GB2312" w:hAnsi="Times New Roman"/>
          <w:color w:val="000000"/>
          <w:w w:val="150"/>
          <w:lang w:eastAsia="zh-CN"/>
        </w:rPr>
      </w:pPr>
    </w:p>
    <w:p w:rsidR="00CE024F" w:rsidRDefault="00CE024F">
      <w:pPr>
        <w:jc w:val="center"/>
        <w:rPr>
          <w:rFonts w:ascii="Times New Roman" w:eastAsia="黑体" w:hAnsi="Times New Roman"/>
          <w:color w:val="000000"/>
          <w:sz w:val="28"/>
          <w:szCs w:val="28"/>
          <w:lang w:eastAsia="zh-CN"/>
        </w:rPr>
        <w:sectPr w:rsidR="00CE024F">
          <w:headerReference w:type="even" r:id="rId8"/>
          <w:headerReference w:type="default" r:id="rId9"/>
          <w:footerReference w:type="default" r:id="rId10"/>
          <w:headerReference w:type="first" r:id="rId11"/>
          <w:footerReference w:type="first" r:id="rId12"/>
          <w:pgSz w:w="11906" w:h="16838"/>
          <w:pgMar w:top="1440" w:right="1797" w:bottom="1440" w:left="1797" w:header="851" w:footer="992" w:gutter="0"/>
          <w:pgNumType w:start="0"/>
          <w:cols w:space="720"/>
          <w:titlePg/>
          <w:docGrid w:type="linesAndChars" w:linePitch="312"/>
        </w:sectPr>
      </w:pPr>
    </w:p>
    <w:p w:rsidR="00CE024F" w:rsidRDefault="00CE024F">
      <w:pPr>
        <w:jc w:val="center"/>
        <w:rPr>
          <w:rFonts w:ascii="Times New Roman" w:hAnsi="Times New Roman"/>
          <w:color w:val="000000"/>
          <w:spacing w:val="50"/>
          <w:lang w:eastAsia="zh-CN"/>
        </w:rPr>
      </w:pPr>
    </w:p>
    <w:p w:rsidR="00CE024F" w:rsidRDefault="00C11E9D">
      <w:pPr>
        <w:jc w:val="center"/>
        <w:rPr>
          <w:rFonts w:ascii="Times New Roman" w:eastAsia="黑体" w:hAnsi="Times New Roman"/>
          <w:color w:val="000000"/>
          <w:sz w:val="32"/>
          <w:szCs w:val="32"/>
          <w:lang w:eastAsia="zh-CN"/>
        </w:rPr>
      </w:pPr>
      <w:r>
        <w:rPr>
          <w:rFonts w:ascii="Times New Roman" w:eastAsia="黑体" w:hAnsi="Times New Roman"/>
          <w:color w:val="000000"/>
          <w:sz w:val="32"/>
          <w:szCs w:val="32"/>
          <w:lang w:eastAsia="zh-CN"/>
        </w:rPr>
        <w:t>前</w:t>
      </w:r>
      <w:r>
        <w:rPr>
          <w:rFonts w:ascii="Times New Roman" w:eastAsia="黑体" w:hAnsi="Times New Roman"/>
          <w:color w:val="000000"/>
          <w:sz w:val="32"/>
          <w:szCs w:val="32"/>
          <w:lang w:eastAsia="zh-CN"/>
        </w:rPr>
        <w:t xml:space="preserve">  </w:t>
      </w:r>
      <w:r>
        <w:rPr>
          <w:rFonts w:ascii="Times New Roman" w:eastAsia="黑体" w:hAnsi="Times New Roman"/>
          <w:color w:val="000000"/>
          <w:sz w:val="32"/>
          <w:szCs w:val="32"/>
          <w:lang w:eastAsia="zh-CN"/>
        </w:rPr>
        <w:t>言</w:t>
      </w:r>
    </w:p>
    <w:p w:rsidR="00CE024F" w:rsidRDefault="00CE024F">
      <w:pPr>
        <w:rPr>
          <w:rFonts w:ascii="Times New Roman" w:hAnsi="Times New Roman"/>
          <w:color w:val="000000"/>
          <w:lang w:eastAsia="zh-CN"/>
        </w:rPr>
      </w:pPr>
    </w:p>
    <w:p w:rsidR="00CE024F" w:rsidRDefault="00C11E9D">
      <w:pPr>
        <w:pStyle w:val="a5"/>
        <w:spacing w:line="360" w:lineRule="auto"/>
        <w:ind w:firstLine="437"/>
        <w:rPr>
          <w:rFonts w:ascii="Times New Roman" w:hAnsi="Times New Roman" w:cs="Times New Roman"/>
          <w:lang w:eastAsia="zh-CN"/>
        </w:rPr>
      </w:pPr>
      <w:r>
        <w:rPr>
          <w:rFonts w:ascii="Times New Roman" w:hAnsi="Times New Roman" w:cs="Times New Roman"/>
          <w:lang w:eastAsia="zh-CN"/>
        </w:rPr>
        <w:t>本文件按照</w:t>
      </w:r>
      <w:r>
        <w:rPr>
          <w:rFonts w:ascii="Times New Roman" w:hAnsi="Times New Roman" w:cs="Times New Roman"/>
          <w:lang w:eastAsia="zh-CN"/>
        </w:rPr>
        <w:t>GB/T 1.1</w:t>
      </w:r>
      <w:r>
        <w:rPr>
          <w:rFonts w:ascii="Times New Roman" w:hAnsi="Times New Roman" w:cs="Times New Roman"/>
          <w:spacing w:val="-4"/>
          <w:lang w:eastAsia="zh-CN"/>
        </w:rPr>
        <w:t>—</w:t>
      </w:r>
      <w:r>
        <w:rPr>
          <w:rFonts w:ascii="Times New Roman" w:hAnsi="Times New Roman" w:cs="Times New Roman"/>
          <w:lang w:eastAsia="zh-CN"/>
        </w:rPr>
        <w:t>2020</w:t>
      </w:r>
      <w:r>
        <w:rPr>
          <w:rFonts w:ascii="Times New Roman" w:hAnsi="Times New Roman" w:cs="Times New Roman"/>
          <w:lang w:eastAsia="zh-CN"/>
        </w:rPr>
        <w:t>《标准化工作导则</w:t>
      </w:r>
      <w:r>
        <w:rPr>
          <w:rFonts w:ascii="Times New Roman" w:hAnsi="Times New Roman" w:cs="Times New Roman"/>
          <w:lang w:eastAsia="zh-CN"/>
        </w:rPr>
        <w:t xml:space="preserve">  </w:t>
      </w:r>
      <w:r>
        <w:rPr>
          <w:rFonts w:ascii="Times New Roman" w:hAnsi="Times New Roman" w:cs="Times New Roman"/>
          <w:lang w:eastAsia="zh-CN"/>
        </w:rPr>
        <w:t>第</w:t>
      </w:r>
      <w:r>
        <w:rPr>
          <w:rFonts w:ascii="Times New Roman" w:hAnsi="Times New Roman" w:cs="Times New Roman"/>
          <w:lang w:eastAsia="zh-CN"/>
        </w:rPr>
        <w:t>1</w:t>
      </w:r>
      <w:r>
        <w:rPr>
          <w:rFonts w:ascii="Times New Roman" w:hAnsi="Times New Roman" w:cs="Times New Roman"/>
          <w:lang w:eastAsia="zh-CN"/>
        </w:rPr>
        <w:t>部分：标准化文件的结构和起草规则》的规定起草。</w:t>
      </w:r>
    </w:p>
    <w:p w:rsidR="00CE024F" w:rsidRDefault="00C11E9D">
      <w:pPr>
        <w:pStyle w:val="a5"/>
        <w:spacing w:line="360" w:lineRule="auto"/>
        <w:ind w:firstLine="437"/>
        <w:rPr>
          <w:rFonts w:ascii="Times New Roman" w:hAnsi="Times New Roman" w:cs="Times New Roman"/>
          <w:color w:val="000000"/>
          <w:lang w:eastAsia="zh-CN"/>
        </w:rPr>
      </w:pPr>
      <w:r>
        <w:rPr>
          <w:rFonts w:ascii="Times New Roman" w:hAnsi="Times New Roman" w:cs="Times New Roman"/>
          <w:color w:val="000000"/>
          <w:lang w:eastAsia="zh-CN"/>
        </w:rPr>
        <w:t>本文件请注意本文件的某些内容可能涉及专利。本文件的发布机构不承担识别专利的责任。</w:t>
      </w:r>
    </w:p>
    <w:p w:rsidR="00CE024F" w:rsidRDefault="00C11E9D">
      <w:pPr>
        <w:spacing w:line="360" w:lineRule="auto"/>
        <w:ind w:firstLine="435"/>
        <w:rPr>
          <w:rFonts w:ascii="Times New Roman" w:hAnsi="Times New Roman"/>
          <w:color w:val="000000"/>
          <w:sz w:val="21"/>
          <w:szCs w:val="21"/>
          <w:lang w:eastAsia="zh-CN"/>
        </w:rPr>
      </w:pPr>
      <w:r>
        <w:rPr>
          <w:rFonts w:ascii="Times New Roman" w:hAnsi="Times New Roman"/>
          <w:color w:val="000000"/>
          <w:sz w:val="21"/>
          <w:szCs w:val="21"/>
          <w:lang w:eastAsia="zh-CN"/>
        </w:rPr>
        <w:t>本文件由中国实验动物学会归口。</w:t>
      </w:r>
    </w:p>
    <w:p w:rsidR="00CE024F" w:rsidRDefault="00C11E9D">
      <w:pPr>
        <w:spacing w:line="360" w:lineRule="auto"/>
        <w:ind w:firstLine="435"/>
        <w:rPr>
          <w:rFonts w:ascii="Times New Roman" w:hAnsi="Times New Roman"/>
          <w:color w:val="000000"/>
          <w:sz w:val="21"/>
          <w:szCs w:val="21"/>
          <w:lang w:eastAsia="zh-CN"/>
        </w:rPr>
      </w:pPr>
      <w:r>
        <w:rPr>
          <w:rFonts w:ascii="Times New Roman" w:hAnsi="Times New Roman"/>
          <w:color w:val="000000"/>
          <w:sz w:val="21"/>
          <w:szCs w:val="21"/>
          <w:lang w:eastAsia="zh-CN"/>
        </w:rPr>
        <w:t>本文件由全国实验动物标准化技术委员会（</w:t>
      </w:r>
      <w:r>
        <w:rPr>
          <w:rFonts w:ascii="Times New Roman" w:hAnsi="Times New Roman"/>
          <w:color w:val="000000"/>
          <w:sz w:val="21"/>
          <w:szCs w:val="21"/>
          <w:lang w:eastAsia="zh-CN"/>
        </w:rPr>
        <w:t>SAC/TC281</w:t>
      </w:r>
      <w:r>
        <w:rPr>
          <w:rFonts w:ascii="Times New Roman" w:hAnsi="Times New Roman"/>
          <w:color w:val="000000"/>
          <w:sz w:val="21"/>
          <w:szCs w:val="21"/>
          <w:lang w:eastAsia="zh-CN"/>
        </w:rPr>
        <w:t>）技术审查。</w:t>
      </w:r>
    </w:p>
    <w:p w:rsidR="00CE024F" w:rsidRDefault="00C11E9D">
      <w:pPr>
        <w:spacing w:line="360" w:lineRule="auto"/>
        <w:ind w:firstLine="435"/>
        <w:rPr>
          <w:rFonts w:ascii="Times New Roman" w:hAnsi="Times New Roman"/>
          <w:color w:val="000000"/>
          <w:sz w:val="21"/>
          <w:szCs w:val="21"/>
          <w:lang w:eastAsia="zh-CN"/>
        </w:rPr>
      </w:pPr>
      <w:r>
        <w:rPr>
          <w:rFonts w:ascii="Times New Roman" w:hAnsi="Times New Roman"/>
          <w:color w:val="000000"/>
          <w:sz w:val="21"/>
          <w:szCs w:val="21"/>
          <w:lang w:eastAsia="zh-CN"/>
        </w:rPr>
        <w:t>本文件由中国实验动物学会实验动物标准化专业委员会提出并组织起草。</w:t>
      </w:r>
    </w:p>
    <w:p w:rsidR="00CE024F" w:rsidRDefault="00C11E9D">
      <w:pPr>
        <w:spacing w:line="360" w:lineRule="auto"/>
        <w:ind w:firstLine="435"/>
        <w:rPr>
          <w:rFonts w:ascii="Times New Roman" w:hAnsi="Times New Roman"/>
          <w:color w:val="000000"/>
          <w:sz w:val="21"/>
          <w:szCs w:val="21"/>
          <w:lang w:eastAsia="zh-CN"/>
        </w:rPr>
      </w:pPr>
      <w:r>
        <w:rPr>
          <w:rFonts w:ascii="Times New Roman" w:hAnsi="Times New Roman"/>
          <w:color w:val="000000"/>
          <w:sz w:val="21"/>
          <w:szCs w:val="21"/>
          <w:lang w:eastAsia="zh-CN"/>
        </w:rPr>
        <w:t>本文件起草单位：中国医学科学院医学实验动物研究所。</w:t>
      </w:r>
    </w:p>
    <w:p w:rsidR="00CE024F" w:rsidRDefault="00C11E9D">
      <w:pPr>
        <w:spacing w:line="360" w:lineRule="auto"/>
        <w:ind w:firstLine="435"/>
        <w:rPr>
          <w:rFonts w:ascii="Times New Roman" w:hAnsi="Times New Roman"/>
          <w:color w:val="000000"/>
          <w:sz w:val="21"/>
          <w:szCs w:val="21"/>
          <w:lang w:eastAsia="zh-CN"/>
        </w:rPr>
      </w:pPr>
      <w:r>
        <w:rPr>
          <w:rFonts w:ascii="Times New Roman" w:hAnsi="Times New Roman"/>
          <w:color w:val="000000"/>
          <w:sz w:val="21"/>
          <w:szCs w:val="21"/>
          <w:lang w:eastAsia="zh-CN"/>
        </w:rPr>
        <w:t>本文件主要起草人：孟爱民、刘雁勇、管博文、何君、孔琪、王卫、魏强、。</w:t>
      </w:r>
    </w:p>
    <w:p w:rsidR="00CE024F" w:rsidRDefault="00CE024F">
      <w:pPr>
        <w:spacing w:line="360" w:lineRule="auto"/>
        <w:ind w:firstLine="435"/>
        <w:rPr>
          <w:rFonts w:ascii="Times New Roman" w:hAnsi="Times New Roman"/>
          <w:color w:val="000000"/>
          <w:lang w:eastAsia="zh-CN"/>
        </w:rPr>
      </w:pPr>
    </w:p>
    <w:p w:rsidR="00CE024F" w:rsidRDefault="00CE024F">
      <w:pPr>
        <w:spacing w:line="360" w:lineRule="auto"/>
        <w:ind w:firstLine="435"/>
        <w:rPr>
          <w:rFonts w:ascii="Times New Roman" w:hAnsi="Times New Roman"/>
          <w:color w:val="000000"/>
          <w:lang w:eastAsia="zh-CN"/>
        </w:rPr>
        <w:sectPr w:rsidR="00CE024F">
          <w:headerReference w:type="first" r:id="rId13"/>
          <w:pgSz w:w="11906" w:h="16838"/>
          <w:pgMar w:top="1440" w:right="1797" w:bottom="1440" w:left="1797" w:header="851" w:footer="992" w:gutter="0"/>
          <w:pgNumType w:start="0"/>
          <w:cols w:space="720"/>
          <w:titlePg/>
          <w:docGrid w:type="linesAndChars" w:linePitch="312"/>
        </w:sectPr>
      </w:pPr>
    </w:p>
    <w:p w:rsidR="00CE024F" w:rsidRDefault="00C11E9D">
      <w:pPr>
        <w:pStyle w:val="1"/>
        <w:jc w:val="center"/>
        <w:rPr>
          <w:rFonts w:ascii="Times New Roman" w:hAnsi="Times New Roman"/>
        </w:rPr>
      </w:pPr>
      <w:r>
        <w:rPr>
          <w:rFonts w:ascii="Times New Roman" w:eastAsia="黑体" w:hAnsi="Times New Roman"/>
        </w:rPr>
        <w:lastRenderedPageBreak/>
        <w:t>实验动物</w:t>
      </w:r>
      <w:r>
        <w:rPr>
          <w:rFonts w:ascii="Times New Roman" w:eastAsia="黑体" w:hAnsi="Times New Roman"/>
        </w:rPr>
        <w:t xml:space="preserve"> </w:t>
      </w:r>
      <w:r>
        <w:rPr>
          <w:rFonts w:ascii="Times New Roman" w:eastAsia="黑体" w:hAnsi="Times New Roman"/>
        </w:rPr>
        <w:t>缺血性脑卒中啮齿类动物模型评价规范</w:t>
      </w:r>
    </w:p>
    <w:p w:rsidR="00CE024F" w:rsidRDefault="00CE024F">
      <w:pPr>
        <w:spacing w:line="360" w:lineRule="auto"/>
        <w:ind w:firstLineChars="200" w:firstLine="422"/>
        <w:rPr>
          <w:rFonts w:ascii="Times New Roman" w:hAnsi="Times New Roman"/>
          <w:b/>
          <w:bCs/>
          <w:color w:val="000000"/>
          <w:sz w:val="21"/>
          <w:lang w:eastAsia="zh-CN"/>
        </w:rPr>
      </w:pP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1</w:t>
      </w:r>
      <w:r>
        <w:rPr>
          <w:rFonts w:ascii="Times New Roman" w:eastAsia="黑体" w:hAnsi="Times New Roman"/>
          <w:color w:val="000000"/>
          <w:sz w:val="21"/>
          <w:lang w:eastAsia="zh-CN"/>
        </w:rPr>
        <w:t xml:space="preserve">　范围</w:t>
      </w:r>
    </w:p>
    <w:p w:rsidR="00CE024F" w:rsidRDefault="00C11E9D">
      <w:pPr>
        <w:spacing w:line="360" w:lineRule="auto"/>
        <w:ind w:firstLineChars="200" w:firstLine="420"/>
        <w:rPr>
          <w:rFonts w:ascii="Times New Roman" w:hAnsi="Times New Roman"/>
          <w:color w:val="000000"/>
          <w:sz w:val="21"/>
          <w:lang w:eastAsia="zh-CN"/>
        </w:rPr>
      </w:pPr>
      <w:r>
        <w:rPr>
          <w:rFonts w:ascii="Times New Roman" w:hAnsi="Times New Roman"/>
          <w:color w:val="000000"/>
          <w:sz w:val="21"/>
          <w:lang w:eastAsia="zh-CN"/>
        </w:rPr>
        <w:t>本文件规定了缺血性脑卒中啮齿类动物模型评价规范，包括基本原理、主要设备、制备方法、模型评价和结果判定。</w:t>
      </w:r>
    </w:p>
    <w:p w:rsidR="00CE024F" w:rsidRDefault="00C11E9D">
      <w:pPr>
        <w:spacing w:line="360" w:lineRule="auto"/>
        <w:ind w:firstLineChars="200" w:firstLine="420"/>
        <w:rPr>
          <w:rFonts w:ascii="Times New Roman" w:hAnsi="Times New Roman"/>
          <w:color w:val="000000"/>
          <w:sz w:val="21"/>
          <w:lang w:eastAsia="zh-CN"/>
        </w:rPr>
      </w:pPr>
      <w:r>
        <w:rPr>
          <w:rFonts w:ascii="Times New Roman" w:hAnsi="Times New Roman"/>
          <w:color w:val="000000"/>
          <w:sz w:val="21"/>
          <w:lang w:eastAsia="zh-CN"/>
        </w:rPr>
        <w:t>本文件适用于缺血性脑卒中科学研究中对动物神经功能和脑组织损伤模型的评价。</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2  </w:t>
      </w:r>
      <w:r>
        <w:rPr>
          <w:rFonts w:ascii="Times New Roman" w:eastAsia="黑体" w:hAnsi="Times New Roman"/>
          <w:color w:val="000000"/>
          <w:sz w:val="21"/>
          <w:lang w:eastAsia="zh-CN"/>
        </w:rPr>
        <w:t>规范性引用文件</w:t>
      </w:r>
    </w:p>
    <w:p w:rsidR="00CE024F" w:rsidRDefault="00C11E9D">
      <w:pPr>
        <w:pStyle w:val="Default"/>
        <w:spacing w:line="360" w:lineRule="auto"/>
        <w:ind w:firstLineChars="200" w:firstLine="420"/>
        <w:rPr>
          <w:rFonts w:ascii="Times New Roman" w:hAnsi="Times New Roman" w:cs="Times New Roman"/>
          <w:sz w:val="21"/>
        </w:rPr>
      </w:pPr>
      <w:bookmarkStart w:id="0" w:name="_Hlk88949196"/>
      <w:r>
        <w:rPr>
          <w:rFonts w:ascii="Times New Roman" w:hAnsi="Times New Roman" w:cs="Times New Roman"/>
          <w:sz w:val="21"/>
        </w:rPr>
        <w:t>下述标准所包含的条文，通过在本文件中引用而构成为本文件的条文。</w:t>
      </w:r>
    </w:p>
    <w:bookmarkEnd w:id="0"/>
    <w:p w:rsidR="00CE024F" w:rsidRDefault="00C11E9D">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 xml:space="preserve">GB/T 35892-2018  </w:t>
      </w:r>
      <w:r>
        <w:rPr>
          <w:rFonts w:ascii="Times New Roman" w:hAnsi="Times New Roman" w:cs="Times New Roman"/>
          <w:bCs/>
          <w:color w:val="333333"/>
          <w:sz w:val="21"/>
          <w:szCs w:val="21"/>
          <w:shd w:val="clear" w:color="auto" w:fill="FFFFFF"/>
        </w:rPr>
        <w:t>实验动物</w:t>
      </w:r>
      <w:r>
        <w:rPr>
          <w:rFonts w:ascii="Times New Roman" w:hAnsi="Times New Roman" w:cs="Times New Roman"/>
          <w:bCs/>
          <w:color w:val="333333"/>
          <w:sz w:val="21"/>
          <w:szCs w:val="21"/>
          <w:shd w:val="clear" w:color="auto" w:fill="FFFFFF"/>
        </w:rPr>
        <w:t xml:space="preserve"> </w:t>
      </w:r>
      <w:r>
        <w:rPr>
          <w:rFonts w:ascii="Times New Roman" w:hAnsi="Times New Roman" w:cs="Times New Roman"/>
          <w:bCs/>
          <w:color w:val="333333"/>
          <w:sz w:val="21"/>
          <w:szCs w:val="21"/>
          <w:shd w:val="clear" w:color="auto" w:fill="FFFFFF"/>
        </w:rPr>
        <w:t>福利伦理审查指南</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3  </w:t>
      </w:r>
      <w:r>
        <w:rPr>
          <w:rFonts w:ascii="Times New Roman" w:eastAsia="黑体" w:hAnsi="Times New Roman"/>
          <w:color w:val="000000"/>
          <w:sz w:val="21"/>
          <w:lang w:eastAsia="zh-CN"/>
        </w:rPr>
        <w:t>术语和定义</w:t>
      </w:r>
    </w:p>
    <w:p w:rsidR="00CE024F" w:rsidRDefault="00C11E9D">
      <w:pPr>
        <w:pStyle w:val="Default"/>
        <w:spacing w:line="360" w:lineRule="auto"/>
        <w:ind w:firstLineChars="200" w:firstLine="420"/>
        <w:rPr>
          <w:rFonts w:ascii="Times New Roman" w:hAnsi="Times New Roman" w:cs="Times New Roman"/>
          <w:sz w:val="21"/>
        </w:rPr>
      </w:pPr>
      <w:r>
        <w:rPr>
          <w:rFonts w:ascii="Times New Roman" w:hAnsi="Times New Roman" w:cs="Times New Roman"/>
          <w:sz w:val="21"/>
        </w:rPr>
        <w:t>以下术语和定义适用于本文件。</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3.1 </w:t>
      </w:r>
    </w:p>
    <w:p w:rsidR="00CE024F" w:rsidRDefault="00C11E9D">
      <w:pPr>
        <w:spacing w:line="360" w:lineRule="auto"/>
        <w:ind w:firstLineChars="100" w:firstLine="210"/>
        <w:rPr>
          <w:rFonts w:ascii="Times New Roman" w:eastAsia="黑体" w:hAnsi="Times New Roman"/>
          <w:color w:val="000000"/>
          <w:sz w:val="21"/>
          <w:lang w:eastAsia="zh-CN"/>
        </w:rPr>
      </w:pPr>
      <w:r>
        <w:rPr>
          <w:rFonts w:ascii="Times New Roman" w:eastAsia="黑体" w:hAnsi="Times New Roman"/>
          <w:color w:val="000000"/>
          <w:sz w:val="21"/>
          <w:lang w:eastAsia="zh-CN"/>
        </w:rPr>
        <w:t>缺血性脑卒中</w:t>
      </w:r>
      <w:r>
        <w:rPr>
          <w:rFonts w:ascii="Times New Roman" w:eastAsia="黑体" w:hAnsi="Times New Roman"/>
          <w:color w:val="000000"/>
          <w:sz w:val="21"/>
          <w:lang w:eastAsia="zh-CN"/>
        </w:rPr>
        <w:t xml:space="preserve"> </w:t>
      </w:r>
      <w:r>
        <w:rPr>
          <w:rFonts w:ascii="Times New Roman" w:eastAsia="黑体" w:hAnsi="Times New Roman"/>
          <w:b/>
          <w:color w:val="000000"/>
          <w:sz w:val="21"/>
          <w:lang w:eastAsia="zh-CN"/>
        </w:rPr>
        <w:t xml:space="preserve">Ischemic stroke </w:t>
      </w:r>
      <w:r>
        <w:rPr>
          <w:rFonts w:ascii="Times New Roman" w:eastAsia="黑体" w:hAnsi="Times New Roman"/>
          <w:color w:val="000000"/>
          <w:sz w:val="21"/>
          <w:lang w:eastAsia="zh-CN"/>
        </w:rPr>
        <w:t xml:space="preserve"> </w:t>
      </w:r>
    </w:p>
    <w:p w:rsidR="00CE024F" w:rsidRDefault="00C11E9D">
      <w:pPr>
        <w:spacing w:line="360" w:lineRule="auto"/>
        <w:ind w:firstLineChars="100" w:firstLine="210"/>
        <w:rPr>
          <w:rFonts w:ascii="Times New Roman" w:eastAsia="黑体" w:hAnsi="Times New Roman"/>
          <w:color w:val="000000"/>
          <w:sz w:val="21"/>
          <w:lang w:eastAsia="zh-CN"/>
        </w:rPr>
      </w:pPr>
      <w:r>
        <w:rPr>
          <w:rFonts w:ascii="Times New Roman" w:hAnsi="Times New Roman"/>
          <w:color w:val="333333"/>
          <w:sz w:val="21"/>
          <w:szCs w:val="21"/>
          <w:shd w:val="clear" w:color="auto" w:fill="FFFFFF"/>
          <w:lang w:eastAsia="zh-CN"/>
        </w:rPr>
        <w:t>缺血性脑卒中是指由于脑的供血动脉（颈动脉和椎动脉）狭窄或闭塞、脑供血不足导致的脑组织坏死的总称。</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3.2 </w:t>
      </w:r>
    </w:p>
    <w:p w:rsidR="00CE024F" w:rsidRDefault="00C11E9D">
      <w:pPr>
        <w:spacing w:line="360" w:lineRule="auto"/>
        <w:ind w:firstLineChars="200" w:firstLine="420"/>
        <w:rPr>
          <w:rFonts w:ascii="Times New Roman" w:eastAsia="黑体" w:hAnsi="Times New Roman"/>
          <w:b/>
          <w:color w:val="000000"/>
          <w:sz w:val="21"/>
          <w:lang w:eastAsia="zh-CN"/>
        </w:rPr>
      </w:pPr>
      <w:r>
        <w:rPr>
          <w:rFonts w:ascii="Times New Roman" w:eastAsia="黑体" w:hAnsi="Times New Roman"/>
          <w:color w:val="000000"/>
          <w:sz w:val="21"/>
          <w:lang w:eastAsia="zh-CN"/>
        </w:rPr>
        <w:t>大脑中动脉栓塞</w:t>
      </w:r>
      <w:r>
        <w:rPr>
          <w:rFonts w:ascii="Times New Roman" w:eastAsia="黑体" w:hAnsi="Times New Roman"/>
          <w:b/>
          <w:color w:val="000000"/>
          <w:sz w:val="21"/>
          <w:lang w:eastAsia="zh-CN"/>
        </w:rPr>
        <w:t xml:space="preserve"> </w:t>
      </w:r>
      <w:r>
        <w:rPr>
          <w:rFonts w:ascii="Times New Roman" w:hAnsi="Times New Roman"/>
          <w:b/>
          <w:color w:val="333333"/>
          <w:sz w:val="21"/>
          <w:szCs w:val="21"/>
          <w:shd w:val="clear" w:color="auto" w:fill="F9F9F9"/>
        </w:rPr>
        <w:t xml:space="preserve">middle cerebral artery </w:t>
      </w:r>
      <w:r>
        <w:rPr>
          <w:rFonts w:ascii="Times New Roman" w:hAnsi="Times New Roman"/>
          <w:b/>
          <w:color w:val="333333"/>
          <w:sz w:val="21"/>
          <w:szCs w:val="21"/>
          <w:shd w:val="clear" w:color="auto" w:fill="F9F9F9"/>
          <w:lang w:eastAsia="zh-CN"/>
        </w:rPr>
        <w:t>occlusion</w:t>
      </w:r>
    </w:p>
    <w:p w:rsidR="00CE024F" w:rsidRDefault="00C11E9D">
      <w:pPr>
        <w:spacing w:line="360" w:lineRule="auto"/>
        <w:ind w:firstLineChars="200" w:firstLine="420"/>
        <w:rPr>
          <w:rFonts w:ascii="Times New Roman" w:hAnsi="Times New Roman"/>
          <w:color w:val="333333"/>
          <w:sz w:val="21"/>
          <w:szCs w:val="21"/>
          <w:shd w:val="clear" w:color="auto" w:fill="FFFFFF"/>
          <w:lang w:eastAsia="zh-CN"/>
        </w:rPr>
      </w:pPr>
      <w:r>
        <w:rPr>
          <w:rFonts w:ascii="Times New Roman" w:hAnsi="Times New Roman"/>
          <w:color w:val="333333"/>
          <w:sz w:val="21"/>
          <w:szCs w:val="21"/>
          <w:shd w:val="clear" w:color="auto" w:fill="FFFFFF"/>
          <w:lang w:eastAsia="zh-CN"/>
        </w:rPr>
        <w:t>内源性、外源性栓子导致大脑中动脉阻塞。</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3.3 </w:t>
      </w:r>
    </w:p>
    <w:p w:rsidR="00CE024F" w:rsidRDefault="00C11E9D">
      <w:pPr>
        <w:spacing w:line="360" w:lineRule="auto"/>
        <w:ind w:firstLineChars="200" w:firstLine="420"/>
        <w:rPr>
          <w:rFonts w:ascii="Times New Roman" w:eastAsia="黑体" w:hAnsi="Times New Roman"/>
          <w:color w:val="000000"/>
          <w:sz w:val="21"/>
          <w:lang w:eastAsia="zh-CN"/>
        </w:rPr>
      </w:pPr>
      <w:r>
        <w:rPr>
          <w:rFonts w:ascii="Times New Roman" w:eastAsia="黑体" w:hAnsi="Times New Roman"/>
          <w:color w:val="000000"/>
          <w:sz w:val="21"/>
          <w:lang w:eastAsia="zh-CN"/>
        </w:rPr>
        <w:t>缺血再灌注损伤</w:t>
      </w:r>
      <w:r>
        <w:rPr>
          <w:rFonts w:ascii="Times New Roman" w:eastAsia="黑体" w:hAnsi="Times New Roman"/>
          <w:color w:val="000000"/>
          <w:sz w:val="21"/>
          <w:lang w:eastAsia="zh-CN"/>
        </w:rPr>
        <w:t xml:space="preserve"> </w:t>
      </w:r>
      <w:r>
        <w:rPr>
          <w:rFonts w:ascii="Times New Roman" w:eastAsia="黑体" w:hAnsi="Times New Roman"/>
          <w:b/>
          <w:color w:val="000000"/>
          <w:sz w:val="21"/>
          <w:lang w:eastAsia="zh-CN"/>
        </w:rPr>
        <w:t>ischemia-reperfusion injury</w:t>
      </w:r>
    </w:p>
    <w:p w:rsidR="00CE024F" w:rsidRDefault="00C11E9D">
      <w:pPr>
        <w:spacing w:line="360" w:lineRule="auto"/>
        <w:ind w:firstLineChars="200" w:firstLine="420"/>
        <w:rPr>
          <w:rFonts w:ascii="Times New Roman" w:hAnsi="Times New Roman"/>
          <w:color w:val="333333"/>
          <w:sz w:val="21"/>
          <w:szCs w:val="21"/>
          <w:shd w:val="clear" w:color="auto" w:fill="FFFFFF"/>
          <w:lang w:eastAsia="zh-CN"/>
        </w:rPr>
      </w:pPr>
      <w:r>
        <w:rPr>
          <w:rFonts w:ascii="Times New Roman" w:hAnsi="Times New Roman"/>
          <w:color w:val="333333"/>
          <w:sz w:val="21"/>
          <w:szCs w:val="21"/>
          <w:shd w:val="clear" w:color="auto" w:fill="FFFFFF"/>
          <w:lang w:eastAsia="zh-CN"/>
        </w:rPr>
        <w:t>组织器官缺血后重新得到血液再灌注后，不能使组织、器官功能恢复，反而加重组织、器官的功能障碍和结构损伤。</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4  </w:t>
      </w:r>
      <w:r>
        <w:rPr>
          <w:rFonts w:ascii="Times New Roman" w:eastAsia="黑体" w:hAnsi="Times New Roman"/>
          <w:color w:val="000000"/>
          <w:sz w:val="21"/>
          <w:lang w:eastAsia="zh-CN"/>
        </w:rPr>
        <w:t>缩写</w:t>
      </w:r>
    </w:p>
    <w:p w:rsidR="00CE024F" w:rsidRDefault="00C11E9D">
      <w:pPr>
        <w:spacing w:line="360" w:lineRule="auto"/>
        <w:rPr>
          <w:rFonts w:ascii="Times New Roman" w:hAnsi="Times New Roman"/>
          <w:color w:val="F73131"/>
          <w:sz w:val="21"/>
          <w:szCs w:val="21"/>
          <w:shd w:val="clear" w:color="auto" w:fill="FFFFFF"/>
          <w:lang w:eastAsia="zh-CN"/>
        </w:rPr>
      </w:pPr>
      <w:r>
        <w:rPr>
          <w:rFonts w:ascii="Times New Roman" w:hAnsi="Times New Roman"/>
          <w:sz w:val="21"/>
          <w:szCs w:val="21"/>
          <w:lang w:eastAsia="zh-CN"/>
        </w:rPr>
        <w:t xml:space="preserve">HE    </w:t>
      </w:r>
      <w:r>
        <w:rPr>
          <w:rFonts w:ascii="Times New Roman" w:hAnsi="Times New Roman"/>
          <w:color w:val="333333"/>
          <w:sz w:val="21"/>
          <w:szCs w:val="21"/>
          <w:shd w:val="clear" w:color="auto" w:fill="FFFFFF"/>
          <w:lang w:eastAsia="zh-CN"/>
        </w:rPr>
        <w:t>苏木素</w:t>
      </w:r>
      <w:r>
        <w:rPr>
          <w:rFonts w:ascii="Times New Roman" w:hAnsi="Times New Roman"/>
          <w:color w:val="333333"/>
          <w:sz w:val="21"/>
          <w:szCs w:val="21"/>
          <w:shd w:val="clear" w:color="auto" w:fill="FFFFFF"/>
          <w:lang w:eastAsia="zh-CN"/>
        </w:rPr>
        <w:t>-</w:t>
      </w:r>
      <w:r>
        <w:rPr>
          <w:rFonts w:ascii="Times New Roman" w:hAnsi="Times New Roman"/>
          <w:color w:val="333333"/>
          <w:sz w:val="21"/>
          <w:szCs w:val="21"/>
          <w:shd w:val="clear" w:color="auto" w:fill="FFFFFF"/>
          <w:lang w:eastAsia="zh-CN"/>
        </w:rPr>
        <w:t>伊红</w:t>
      </w:r>
      <w:r>
        <w:rPr>
          <w:rFonts w:ascii="Times New Roman" w:hAnsi="Times New Roman"/>
          <w:sz w:val="21"/>
          <w:szCs w:val="21"/>
          <w:shd w:val="clear" w:color="auto" w:fill="FFFFFF"/>
          <w:lang w:eastAsia="zh-CN"/>
        </w:rPr>
        <w:t>染色</w:t>
      </w:r>
    </w:p>
    <w:p w:rsidR="00CE024F" w:rsidRDefault="00C11E9D">
      <w:pPr>
        <w:spacing w:line="360" w:lineRule="auto"/>
        <w:rPr>
          <w:rFonts w:ascii="Times New Roman" w:hAnsi="Times New Roman"/>
          <w:sz w:val="21"/>
          <w:szCs w:val="21"/>
          <w:lang w:eastAsia="zh-CN" w:bidi="ar-SA"/>
        </w:rPr>
      </w:pPr>
      <w:r>
        <w:rPr>
          <w:rFonts w:ascii="Times New Roman" w:hAnsi="Times New Roman"/>
          <w:sz w:val="21"/>
          <w:szCs w:val="21"/>
          <w:lang w:eastAsia="zh-CN" w:bidi="ar-SA"/>
        </w:rPr>
        <w:t xml:space="preserve">MCAO </w:t>
      </w:r>
      <w:r>
        <w:rPr>
          <w:rFonts w:ascii="Times New Roman" w:hAnsi="Times New Roman"/>
          <w:sz w:val="21"/>
          <w:szCs w:val="21"/>
          <w:lang w:eastAsia="zh-CN" w:bidi="ar-SA"/>
        </w:rPr>
        <w:t>大脑中动脉栓塞</w:t>
      </w:r>
    </w:p>
    <w:p w:rsidR="00CE024F" w:rsidRDefault="00C11E9D">
      <w:pPr>
        <w:spacing w:line="360" w:lineRule="auto"/>
        <w:rPr>
          <w:rFonts w:ascii="Times New Roman" w:hAnsi="Times New Roman"/>
          <w:color w:val="000000"/>
          <w:sz w:val="21"/>
          <w:szCs w:val="21"/>
          <w:lang w:eastAsia="zh-CN"/>
        </w:rPr>
      </w:pPr>
      <w:proofErr w:type="spellStart"/>
      <w:r>
        <w:rPr>
          <w:rFonts w:ascii="Times New Roman" w:hAnsi="Times New Roman"/>
          <w:color w:val="000000"/>
          <w:sz w:val="21"/>
          <w:szCs w:val="21"/>
          <w:lang w:eastAsia="zh-CN"/>
        </w:rPr>
        <w:t>mNSS</w:t>
      </w:r>
      <w:proofErr w:type="spellEnd"/>
      <w:r>
        <w:rPr>
          <w:rFonts w:ascii="Times New Roman" w:hAnsi="Times New Roman"/>
          <w:color w:val="000000"/>
          <w:sz w:val="21"/>
          <w:szCs w:val="21"/>
          <w:lang w:eastAsia="zh-CN"/>
        </w:rPr>
        <w:t xml:space="preserve">  </w:t>
      </w:r>
      <w:r>
        <w:rPr>
          <w:rFonts w:ascii="Times New Roman" w:hAnsi="Times New Roman"/>
          <w:color w:val="000000"/>
          <w:sz w:val="21"/>
          <w:szCs w:val="21"/>
          <w:lang w:eastAsia="zh-CN"/>
        </w:rPr>
        <w:t>改良动物神经功能缺损评分</w:t>
      </w:r>
    </w:p>
    <w:p w:rsidR="00CE024F" w:rsidRDefault="00C11E9D">
      <w:pPr>
        <w:spacing w:line="360" w:lineRule="auto"/>
        <w:rPr>
          <w:ins w:id="1" w:author="Administrator" w:date="2022-07-05T08:05:00Z"/>
          <w:rFonts w:ascii="Times New Roman" w:hAnsi="Times New Roman"/>
          <w:sz w:val="21"/>
          <w:szCs w:val="21"/>
          <w:lang w:eastAsia="zh-CN"/>
        </w:rPr>
      </w:pPr>
      <w:r>
        <w:rPr>
          <w:rFonts w:ascii="Times New Roman" w:hAnsi="Times New Roman"/>
          <w:sz w:val="21"/>
          <w:szCs w:val="21"/>
          <w:lang w:eastAsia="zh-CN"/>
        </w:rPr>
        <w:t xml:space="preserve">MRI   </w:t>
      </w:r>
      <w:r>
        <w:rPr>
          <w:rFonts w:ascii="Times New Roman" w:hAnsi="Times New Roman"/>
          <w:sz w:val="21"/>
          <w:szCs w:val="21"/>
          <w:lang w:eastAsia="zh-CN"/>
        </w:rPr>
        <w:t>核磁共振成像</w:t>
      </w:r>
    </w:p>
    <w:p w:rsidR="00150A53" w:rsidRDefault="00150A53">
      <w:pPr>
        <w:spacing w:line="360" w:lineRule="auto"/>
        <w:rPr>
          <w:rFonts w:ascii="Times New Roman" w:hAnsi="Times New Roman" w:hint="eastAsia"/>
          <w:sz w:val="21"/>
          <w:szCs w:val="21"/>
          <w:lang w:eastAsia="zh-CN"/>
        </w:rPr>
      </w:pPr>
      <w:ins w:id="2" w:author="Administrator" w:date="2022-07-05T08:05:00Z">
        <w:r>
          <w:rPr>
            <w:rFonts w:ascii="Times New Roman" w:hAnsi="Times New Roman" w:hint="eastAsia"/>
            <w:sz w:val="21"/>
            <w:szCs w:val="21"/>
            <w:lang w:eastAsia="zh-CN"/>
          </w:rPr>
          <w:t>PFA</w:t>
        </w:r>
        <w:r>
          <w:rPr>
            <w:rFonts w:ascii="Times New Roman" w:hAnsi="Times New Roman"/>
            <w:sz w:val="21"/>
            <w:szCs w:val="21"/>
            <w:lang w:eastAsia="zh-CN"/>
          </w:rPr>
          <w:t xml:space="preserve">   </w:t>
        </w:r>
      </w:ins>
      <w:ins w:id="3" w:author="Administrator" w:date="2022-07-05T08:09:00Z">
        <w:r w:rsidR="002E3D5F">
          <w:rPr>
            <w:rFonts w:ascii="Times New Roman" w:hAnsi="Times New Roman" w:hint="eastAsia"/>
            <w:sz w:val="21"/>
            <w:szCs w:val="21"/>
            <w:lang w:eastAsia="zh-CN"/>
          </w:rPr>
          <w:t>多聚甲醛固定液</w:t>
        </w:r>
      </w:ins>
    </w:p>
    <w:p w:rsidR="00CE024F" w:rsidRDefault="00C11E9D">
      <w:pPr>
        <w:spacing w:line="360" w:lineRule="auto"/>
        <w:rPr>
          <w:rFonts w:ascii="Times New Roman" w:hAnsi="Times New Roman"/>
          <w:sz w:val="21"/>
          <w:szCs w:val="21"/>
          <w:lang w:eastAsia="zh-CN"/>
        </w:rPr>
      </w:pPr>
      <w:r>
        <w:rPr>
          <w:rStyle w:val="af9"/>
          <w:rFonts w:ascii="Times New Roman" w:hAnsi="Times New Roman"/>
          <w:b w:val="0"/>
          <w:i w:val="0"/>
          <w:sz w:val="21"/>
          <w:szCs w:val="21"/>
          <w:lang w:eastAsia="zh-CN"/>
        </w:rPr>
        <w:t xml:space="preserve">TTC   </w:t>
      </w:r>
      <w:r>
        <w:rPr>
          <w:rFonts w:ascii="Times New Roman" w:hAnsi="Times New Roman"/>
          <w:sz w:val="21"/>
          <w:szCs w:val="21"/>
          <w:lang w:eastAsia="zh-CN"/>
        </w:rPr>
        <w:t>氯化三苯基四氮</w:t>
      </w:r>
      <w:proofErr w:type="gramStart"/>
      <w:r>
        <w:rPr>
          <w:rFonts w:ascii="Times New Roman" w:hAnsi="Times New Roman"/>
          <w:sz w:val="21"/>
          <w:szCs w:val="21"/>
          <w:lang w:eastAsia="zh-CN"/>
        </w:rPr>
        <w:t>唑</w:t>
      </w:r>
      <w:proofErr w:type="gramEnd"/>
    </w:p>
    <w:p w:rsidR="00CE024F" w:rsidRDefault="00C11E9D">
      <w:pPr>
        <w:spacing w:line="360" w:lineRule="auto"/>
        <w:rPr>
          <w:rFonts w:ascii="Times New Roman" w:hAnsi="Times New Roman"/>
          <w:color w:val="000000"/>
          <w:sz w:val="21"/>
          <w:szCs w:val="21"/>
          <w:lang w:eastAsia="zh-CN"/>
        </w:rPr>
      </w:pPr>
      <w:r>
        <w:rPr>
          <w:rFonts w:ascii="Times New Roman" w:hAnsi="Times New Roman"/>
          <w:sz w:val="21"/>
          <w:szCs w:val="21"/>
          <w:lang w:eastAsia="zh-CN" w:bidi="ar-SA"/>
        </w:rPr>
        <w:lastRenderedPageBreak/>
        <w:t>T2WI  T2</w:t>
      </w:r>
      <w:r>
        <w:rPr>
          <w:rFonts w:ascii="Times New Roman" w:hAnsi="Times New Roman"/>
          <w:sz w:val="21"/>
          <w:szCs w:val="21"/>
          <w:lang w:eastAsia="zh-CN" w:bidi="ar-SA"/>
        </w:rPr>
        <w:t>加权扫描</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5  </w:t>
      </w:r>
      <w:r>
        <w:rPr>
          <w:rFonts w:ascii="Times New Roman" w:eastAsia="黑体" w:hAnsi="Times New Roman"/>
          <w:color w:val="000000"/>
          <w:sz w:val="21"/>
          <w:lang w:eastAsia="zh-CN"/>
        </w:rPr>
        <w:t>基本原理</w:t>
      </w:r>
      <w:r>
        <w:rPr>
          <w:rFonts w:ascii="Times New Roman" w:eastAsia="黑体" w:hAnsi="Times New Roman"/>
          <w:color w:val="000000"/>
          <w:sz w:val="21"/>
          <w:lang w:eastAsia="zh-CN"/>
        </w:rPr>
        <w:t xml:space="preserve"> </w:t>
      </w:r>
    </w:p>
    <w:p w:rsidR="00CE024F" w:rsidRDefault="00C11E9D">
      <w:pPr>
        <w:spacing w:line="360" w:lineRule="auto"/>
        <w:ind w:firstLine="420"/>
        <w:rPr>
          <w:rFonts w:ascii="Times New Roman" w:hAnsi="Times New Roman"/>
          <w:color w:val="000000"/>
          <w:sz w:val="21"/>
          <w:lang w:eastAsia="zh-CN"/>
        </w:rPr>
      </w:pPr>
      <w:r>
        <w:rPr>
          <w:rFonts w:ascii="Times New Roman" w:hAnsi="Times New Roman"/>
          <w:color w:val="000000"/>
          <w:sz w:val="21"/>
          <w:lang w:eastAsia="zh-CN"/>
        </w:rPr>
        <w:t>用手术或者非手术方法引起脑组织短暂或者持久性脑缺血，脑缺血后不同的时间出现行为障碍和脑梗死。大脑中动脉梗塞引起大脑皮层和基底核缺血性损伤，以海马和纹状体最为敏感，和人的病理改变类似。短暂性脑缺血再灌注则可引起再灌注损伤。</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6  </w:t>
      </w:r>
      <w:r>
        <w:rPr>
          <w:rFonts w:ascii="Times New Roman" w:eastAsia="黑体" w:hAnsi="Times New Roman"/>
          <w:color w:val="000000"/>
          <w:sz w:val="21"/>
          <w:lang w:eastAsia="zh-CN"/>
        </w:rPr>
        <w:t>主要设备</w:t>
      </w:r>
    </w:p>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a</w:t>
      </w:r>
      <w:r>
        <w:rPr>
          <w:rFonts w:ascii="Times New Roman" w:hAnsi="Times New Roman"/>
          <w:color w:val="000000"/>
          <w:sz w:val="21"/>
          <w:szCs w:val="21"/>
          <w:lang w:eastAsia="zh-CN"/>
        </w:rPr>
        <w:t>）手术器械</w:t>
      </w:r>
    </w:p>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b</w:t>
      </w:r>
      <w:r>
        <w:rPr>
          <w:rFonts w:ascii="Times New Roman" w:hAnsi="Times New Roman"/>
          <w:color w:val="000000"/>
          <w:sz w:val="21"/>
          <w:szCs w:val="21"/>
          <w:lang w:eastAsia="zh-CN"/>
        </w:rPr>
        <w:t>）</w:t>
      </w:r>
      <w:r>
        <w:rPr>
          <w:rFonts w:ascii="Times New Roman" w:hAnsi="Times New Roman"/>
          <w:color w:val="000000"/>
          <w:sz w:val="21"/>
          <w:szCs w:val="21"/>
          <w:lang w:eastAsia="zh-CN"/>
        </w:rPr>
        <w:t>37℃</w:t>
      </w:r>
      <w:r>
        <w:rPr>
          <w:rFonts w:ascii="Times New Roman" w:hAnsi="Times New Roman"/>
          <w:color w:val="000000"/>
          <w:sz w:val="21"/>
          <w:szCs w:val="21"/>
          <w:lang w:eastAsia="zh-CN"/>
        </w:rPr>
        <w:t>恒温摇床</w:t>
      </w:r>
    </w:p>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c</w:t>
      </w:r>
      <w:r>
        <w:rPr>
          <w:rFonts w:ascii="Times New Roman" w:hAnsi="Times New Roman"/>
          <w:color w:val="000000"/>
          <w:sz w:val="21"/>
          <w:szCs w:val="21"/>
          <w:lang w:eastAsia="zh-CN"/>
        </w:rPr>
        <w:t>）数码相机及</w:t>
      </w:r>
      <w:r>
        <w:rPr>
          <w:rFonts w:ascii="Times New Roman" w:hAnsi="Times New Roman"/>
          <w:sz w:val="21"/>
          <w:szCs w:val="21"/>
          <w:shd w:val="clear" w:color="auto" w:fill="FFFFFF"/>
          <w:lang w:eastAsia="zh-CN"/>
        </w:rPr>
        <w:t>Image J</w:t>
      </w:r>
      <w:r>
        <w:rPr>
          <w:rFonts w:ascii="Times New Roman" w:hAnsi="Times New Roman"/>
          <w:sz w:val="21"/>
          <w:szCs w:val="21"/>
          <w:lang w:eastAsia="zh-CN"/>
        </w:rPr>
        <w:t>图</w:t>
      </w:r>
      <w:r>
        <w:rPr>
          <w:rFonts w:ascii="Times New Roman" w:hAnsi="Times New Roman"/>
          <w:color w:val="000000"/>
          <w:sz w:val="21"/>
          <w:szCs w:val="21"/>
          <w:lang w:eastAsia="zh-CN"/>
        </w:rPr>
        <w:t>像分析系统</w:t>
      </w:r>
    </w:p>
    <w:p w:rsidR="00CE024F" w:rsidRDefault="00C11E9D">
      <w:pPr>
        <w:autoSpaceDE w:val="0"/>
        <w:autoSpaceDN w:val="0"/>
        <w:adjustRightInd w:val="0"/>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d</w:t>
      </w:r>
      <w:r>
        <w:rPr>
          <w:rFonts w:ascii="Times New Roman" w:hAnsi="Times New Roman"/>
          <w:color w:val="000000"/>
          <w:sz w:val="21"/>
          <w:szCs w:val="21"/>
          <w:lang w:eastAsia="zh-CN"/>
        </w:rPr>
        <w:t>）</w:t>
      </w:r>
      <w:r>
        <w:rPr>
          <w:rFonts w:ascii="Times New Roman" w:hAnsi="Times New Roman"/>
          <w:color w:val="000000"/>
          <w:sz w:val="21"/>
          <w:szCs w:val="21"/>
          <w:lang w:eastAsia="zh-CN"/>
        </w:rPr>
        <w:t>-20℃</w:t>
      </w:r>
      <w:r>
        <w:rPr>
          <w:rFonts w:ascii="Times New Roman" w:hAnsi="Times New Roman"/>
          <w:color w:val="000000"/>
          <w:sz w:val="21"/>
          <w:szCs w:val="21"/>
          <w:lang w:eastAsia="zh-CN"/>
        </w:rPr>
        <w:t>冰箱</w:t>
      </w:r>
    </w:p>
    <w:p w:rsidR="00CE024F" w:rsidRDefault="00C11E9D">
      <w:pPr>
        <w:autoSpaceDE w:val="0"/>
        <w:autoSpaceDN w:val="0"/>
        <w:adjustRightInd w:val="0"/>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e</w:t>
      </w:r>
      <w:r>
        <w:rPr>
          <w:rFonts w:ascii="Times New Roman" w:hAnsi="Times New Roman"/>
          <w:color w:val="000000"/>
          <w:sz w:val="21"/>
          <w:szCs w:val="21"/>
          <w:lang w:eastAsia="zh-CN"/>
        </w:rPr>
        <w:t>）激光多普勒血流仪</w:t>
      </w:r>
    </w:p>
    <w:p w:rsidR="00CE024F" w:rsidRDefault="00C11E9D">
      <w:pPr>
        <w:autoSpaceDE w:val="0"/>
        <w:autoSpaceDN w:val="0"/>
        <w:adjustRightInd w:val="0"/>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f</w:t>
      </w:r>
      <w:r>
        <w:rPr>
          <w:rFonts w:ascii="Times New Roman" w:hAnsi="Times New Roman"/>
          <w:color w:val="000000"/>
          <w:sz w:val="21"/>
          <w:szCs w:val="21"/>
          <w:lang w:eastAsia="zh-CN"/>
        </w:rPr>
        <w:t>）</w:t>
      </w:r>
      <w:r>
        <w:rPr>
          <w:rFonts w:ascii="Times New Roman" w:hAnsi="Times New Roman"/>
          <w:color w:val="000000"/>
          <w:sz w:val="21"/>
          <w:szCs w:val="21"/>
          <w:lang w:eastAsia="zh-CN"/>
        </w:rPr>
        <w:t xml:space="preserve">7-T </w:t>
      </w:r>
      <w:r>
        <w:rPr>
          <w:rFonts w:ascii="Times New Roman" w:hAnsi="Times New Roman"/>
          <w:color w:val="000000"/>
          <w:sz w:val="21"/>
          <w:szCs w:val="21"/>
          <w:lang w:eastAsia="zh-CN"/>
        </w:rPr>
        <w:t>磁共振成像设备</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7  </w:t>
      </w:r>
      <w:r>
        <w:rPr>
          <w:rFonts w:ascii="Times New Roman" w:eastAsia="黑体" w:hAnsi="Times New Roman"/>
          <w:color w:val="000000"/>
          <w:sz w:val="21"/>
          <w:lang w:eastAsia="zh-CN"/>
        </w:rPr>
        <w:t>制备方法</w:t>
      </w:r>
    </w:p>
    <w:p w:rsidR="00CE024F" w:rsidRDefault="00C11E9D">
      <w:pPr>
        <w:spacing w:line="360" w:lineRule="auto"/>
        <w:rPr>
          <w:rFonts w:ascii="Times New Roman" w:hAnsi="Times New Roman"/>
          <w:color w:val="000000"/>
          <w:sz w:val="21"/>
          <w:lang w:eastAsia="zh-CN"/>
        </w:rPr>
      </w:pPr>
      <w:r>
        <w:rPr>
          <w:rFonts w:ascii="Times New Roman" w:hAnsi="Times New Roman"/>
          <w:color w:val="000000"/>
          <w:sz w:val="21"/>
          <w:lang w:eastAsia="zh-CN"/>
        </w:rPr>
        <w:t xml:space="preserve">7.1 </w:t>
      </w:r>
      <w:r>
        <w:rPr>
          <w:rFonts w:ascii="Times New Roman" w:hAnsi="Times New Roman"/>
          <w:color w:val="000000"/>
          <w:sz w:val="21"/>
          <w:lang w:eastAsia="zh-CN"/>
        </w:rPr>
        <w:t>动物实验应符合</w:t>
      </w:r>
      <w:r>
        <w:rPr>
          <w:rFonts w:ascii="Times New Roman" w:hAnsi="Times New Roman"/>
          <w:sz w:val="21"/>
          <w:lang w:eastAsia="zh-CN"/>
        </w:rPr>
        <w:t>GB/T 35892-2018</w:t>
      </w:r>
      <w:r>
        <w:rPr>
          <w:rFonts w:ascii="Times New Roman" w:hAnsi="Times New Roman"/>
          <w:color w:val="000000"/>
          <w:sz w:val="21"/>
          <w:lang w:eastAsia="zh-CN"/>
        </w:rPr>
        <w:t>，并经过</w:t>
      </w:r>
      <w:r>
        <w:rPr>
          <w:rFonts w:ascii="Times New Roman" w:hAnsi="Times New Roman"/>
          <w:color w:val="000000"/>
          <w:sz w:val="21"/>
          <w:lang w:eastAsia="zh-CN"/>
        </w:rPr>
        <w:t>IACUC</w:t>
      </w:r>
      <w:r>
        <w:rPr>
          <w:rFonts w:ascii="Times New Roman" w:hAnsi="Times New Roman"/>
          <w:color w:val="000000"/>
          <w:sz w:val="21"/>
          <w:lang w:eastAsia="zh-CN"/>
        </w:rPr>
        <w:t>审批。</w:t>
      </w:r>
      <w:r>
        <w:rPr>
          <w:rFonts w:ascii="Times New Roman" w:hAnsi="Times New Roman"/>
          <w:color w:val="000000"/>
          <w:sz w:val="21"/>
          <w:lang w:eastAsia="zh-CN"/>
        </w:rPr>
        <w:t xml:space="preserve"> </w:t>
      </w:r>
    </w:p>
    <w:p w:rsidR="00CE024F" w:rsidRDefault="00C11E9D">
      <w:pPr>
        <w:spacing w:line="360" w:lineRule="auto"/>
        <w:rPr>
          <w:rFonts w:ascii="Times New Roman" w:hAnsi="Times New Roman"/>
          <w:color w:val="000000"/>
          <w:sz w:val="21"/>
          <w:lang w:eastAsia="zh-CN"/>
        </w:rPr>
      </w:pPr>
      <w:r>
        <w:rPr>
          <w:rFonts w:ascii="Times New Roman" w:hAnsi="Times New Roman"/>
          <w:color w:val="000000"/>
          <w:sz w:val="21"/>
          <w:lang w:eastAsia="zh-CN"/>
        </w:rPr>
        <w:t xml:space="preserve">7.2 </w:t>
      </w:r>
      <w:r>
        <w:rPr>
          <w:rFonts w:ascii="Times New Roman" w:hAnsi="Times New Roman"/>
          <w:color w:val="000000"/>
          <w:sz w:val="21"/>
          <w:lang w:eastAsia="zh-CN"/>
        </w:rPr>
        <w:t>模型制备人员应经过麻醉及手术培训，保证模型一致性。</w:t>
      </w:r>
    </w:p>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 xml:space="preserve">7.3 </w:t>
      </w:r>
      <w:r>
        <w:rPr>
          <w:rFonts w:ascii="Times New Roman" w:hAnsi="Times New Roman"/>
          <w:color w:val="000000"/>
          <w:sz w:val="21"/>
          <w:szCs w:val="21"/>
          <w:lang w:eastAsia="zh-CN"/>
        </w:rPr>
        <w:t>宜选用</w:t>
      </w:r>
      <w:r>
        <w:rPr>
          <w:rFonts w:ascii="Times New Roman" w:hAnsi="Times New Roman"/>
          <w:color w:val="000000"/>
          <w:sz w:val="21"/>
          <w:szCs w:val="21"/>
          <w:lang w:eastAsia="zh-CN"/>
        </w:rPr>
        <w:t>SPF</w:t>
      </w:r>
      <w:r>
        <w:rPr>
          <w:rFonts w:ascii="Times New Roman" w:hAnsi="Times New Roman"/>
          <w:color w:val="000000"/>
          <w:sz w:val="21"/>
          <w:szCs w:val="21"/>
          <w:lang w:eastAsia="zh-CN"/>
        </w:rPr>
        <w:t>级</w:t>
      </w:r>
      <w:ins w:id="4" w:author="Administrator" w:date="2022-07-05T08:11:00Z">
        <w:r w:rsidR="005057D9" w:rsidRPr="005057D9">
          <w:rPr>
            <w:rFonts w:ascii="宋体" w:hAnsi="宋体" w:cs="宋体" w:hint="eastAsia"/>
            <w:color w:val="000000"/>
            <w:sz w:val="21"/>
            <w:szCs w:val="21"/>
            <w:lang w:eastAsia="zh-CN" w:bidi="ar"/>
            <w:rPrChange w:id="5" w:author="Administrator" w:date="2022-07-05T08:11:00Z">
              <w:rPr>
                <w:rFonts w:ascii="宋体" w:hAnsi="宋体" w:cs="宋体" w:hint="eastAsia"/>
                <w:color w:val="000000"/>
                <w:lang w:eastAsia="zh-CN" w:bidi="ar"/>
              </w:rPr>
            </w:rPrChange>
          </w:rPr>
          <w:t>或更高等级的</w:t>
        </w:r>
      </w:ins>
      <w:r>
        <w:rPr>
          <w:rFonts w:ascii="Times New Roman" w:hAnsi="Times New Roman"/>
          <w:color w:val="000000"/>
          <w:sz w:val="21"/>
          <w:szCs w:val="21"/>
          <w:lang w:eastAsia="zh-CN"/>
        </w:rPr>
        <w:t>大鼠、小鼠等作为造模动物。</w:t>
      </w:r>
    </w:p>
    <w:p w:rsidR="00CE024F" w:rsidRDefault="00C11E9D">
      <w:pPr>
        <w:spacing w:line="360" w:lineRule="auto"/>
        <w:rPr>
          <w:rFonts w:ascii="Times New Roman" w:eastAsia="黑体" w:hAnsi="Times New Roman"/>
          <w:color w:val="000000"/>
          <w:sz w:val="21"/>
          <w:szCs w:val="21"/>
          <w:lang w:eastAsia="zh-CN"/>
        </w:rPr>
      </w:pPr>
      <w:r>
        <w:rPr>
          <w:rFonts w:ascii="Times New Roman" w:eastAsia="黑体" w:hAnsi="Times New Roman"/>
          <w:color w:val="000000"/>
          <w:sz w:val="21"/>
          <w:szCs w:val="21"/>
          <w:lang w:eastAsia="zh-CN"/>
        </w:rPr>
        <w:t xml:space="preserve">8  </w:t>
      </w:r>
      <w:r>
        <w:rPr>
          <w:rFonts w:ascii="Times New Roman" w:eastAsia="黑体" w:hAnsi="Times New Roman"/>
          <w:color w:val="000000"/>
          <w:sz w:val="21"/>
          <w:szCs w:val="21"/>
          <w:lang w:eastAsia="zh-CN"/>
        </w:rPr>
        <w:t>模型评价</w:t>
      </w:r>
    </w:p>
    <w:p w:rsidR="00CE024F" w:rsidRDefault="00C11E9D">
      <w:pPr>
        <w:spacing w:line="360" w:lineRule="auto"/>
        <w:rPr>
          <w:rFonts w:ascii="Times New Roman" w:eastAsia="黑体" w:hAnsi="Times New Roman"/>
          <w:color w:val="000000"/>
          <w:sz w:val="21"/>
          <w:szCs w:val="21"/>
          <w:lang w:eastAsia="zh-CN"/>
        </w:rPr>
      </w:pPr>
      <w:r>
        <w:rPr>
          <w:rFonts w:ascii="Times New Roman" w:eastAsia="黑体" w:hAnsi="Times New Roman"/>
          <w:color w:val="000000"/>
          <w:sz w:val="21"/>
          <w:szCs w:val="21"/>
          <w:lang w:eastAsia="zh-CN"/>
        </w:rPr>
        <w:t xml:space="preserve">8.1 </w:t>
      </w:r>
      <w:r>
        <w:rPr>
          <w:rFonts w:ascii="Times New Roman" w:eastAsia="黑体" w:hAnsi="Times New Roman"/>
          <w:color w:val="000000"/>
          <w:sz w:val="21"/>
          <w:szCs w:val="21"/>
          <w:lang w:eastAsia="zh-CN"/>
        </w:rPr>
        <w:t>行为学评分</w:t>
      </w:r>
      <w:bookmarkStart w:id="6" w:name="_GoBack"/>
      <w:bookmarkEnd w:id="6"/>
    </w:p>
    <w:p w:rsidR="00CE024F" w:rsidRDefault="00C11E9D">
      <w:pPr>
        <w:spacing w:line="360" w:lineRule="auto"/>
        <w:rPr>
          <w:rFonts w:ascii="Times New Roman" w:hAnsi="Times New Roman"/>
          <w:sz w:val="21"/>
          <w:szCs w:val="21"/>
          <w:lang w:eastAsia="zh-CN"/>
        </w:rPr>
      </w:pPr>
      <w:r>
        <w:rPr>
          <w:rFonts w:ascii="Times New Roman" w:hAnsi="Times New Roman"/>
          <w:sz w:val="21"/>
          <w:szCs w:val="21"/>
          <w:lang w:eastAsia="zh-CN"/>
        </w:rPr>
        <w:t>8.1.1 longa</w:t>
      </w:r>
      <w:r>
        <w:rPr>
          <w:rFonts w:ascii="Times New Roman" w:hAnsi="Times New Roman"/>
          <w:sz w:val="21"/>
          <w:szCs w:val="21"/>
          <w:lang w:eastAsia="zh-CN"/>
        </w:rPr>
        <w:t>评分</w:t>
      </w:r>
    </w:p>
    <w:p w:rsidR="00CE024F" w:rsidRDefault="00C11E9D">
      <w:pPr>
        <w:spacing w:line="360" w:lineRule="auto"/>
        <w:ind w:firstLineChars="200" w:firstLine="420"/>
        <w:rPr>
          <w:rFonts w:ascii="Times New Roman" w:hAnsi="Times New Roman"/>
          <w:color w:val="333333"/>
          <w:sz w:val="21"/>
          <w:szCs w:val="21"/>
          <w:lang w:eastAsia="zh-CN"/>
        </w:rPr>
      </w:pPr>
      <w:r>
        <w:rPr>
          <w:rFonts w:ascii="Times New Roman" w:hAnsi="Times New Roman"/>
          <w:sz w:val="21"/>
          <w:szCs w:val="21"/>
          <w:lang w:eastAsia="zh-CN"/>
        </w:rPr>
        <w:t>动物清醒后进行</w:t>
      </w:r>
      <w:r>
        <w:rPr>
          <w:rFonts w:ascii="Times New Roman" w:hAnsi="Times New Roman"/>
          <w:sz w:val="21"/>
          <w:szCs w:val="21"/>
          <w:lang w:eastAsia="zh-CN"/>
        </w:rPr>
        <w:t>longa</w:t>
      </w:r>
      <w:r>
        <w:rPr>
          <w:rFonts w:ascii="Times New Roman" w:hAnsi="Times New Roman"/>
          <w:sz w:val="21"/>
          <w:szCs w:val="21"/>
          <w:lang w:eastAsia="zh-CN"/>
        </w:rPr>
        <w:t>评分</w:t>
      </w:r>
      <w:r>
        <w:rPr>
          <w:rFonts w:ascii="Times New Roman" w:hAnsi="Times New Roman"/>
          <w:color w:val="333333"/>
          <w:sz w:val="21"/>
          <w:szCs w:val="21"/>
          <w:lang w:eastAsia="zh-CN"/>
        </w:rPr>
        <w:t>，</w:t>
      </w:r>
      <w:r>
        <w:rPr>
          <w:rFonts w:ascii="Times New Roman" w:hAnsi="Times New Roman"/>
          <w:color w:val="000000"/>
          <w:sz w:val="21"/>
          <w:szCs w:val="21"/>
          <w:lang w:eastAsia="zh-CN"/>
        </w:rPr>
        <w:t>评分</w:t>
      </w:r>
      <w:r>
        <w:rPr>
          <w:rFonts w:ascii="Times New Roman" w:hAnsi="Times New Roman"/>
          <w:color w:val="333333"/>
          <w:sz w:val="21"/>
          <w:szCs w:val="21"/>
          <w:lang w:eastAsia="zh-CN"/>
        </w:rPr>
        <w:t>分为</w:t>
      </w:r>
      <w:r>
        <w:rPr>
          <w:rFonts w:ascii="Times New Roman" w:hAnsi="Times New Roman"/>
          <w:color w:val="333333"/>
          <w:sz w:val="21"/>
          <w:szCs w:val="21"/>
          <w:lang w:eastAsia="zh-CN"/>
        </w:rPr>
        <w:t>5</w:t>
      </w:r>
      <w:r>
        <w:rPr>
          <w:rFonts w:ascii="Times New Roman" w:hAnsi="Times New Roman"/>
          <w:color w:val="333333"/>
          <w:sz w:val="21"/>
          <w:szCs w:val="21"/>
          <w:lang w:eastAsia="zh-CN"/>
        </w:rPr>
        <w:t>个等级（表</w:t>
      </w:r>
      <w:r>
        <w:rPr>
          <w:rFonts w:ascii="Times New Roman" w:hAnsi="Times New Roman"/>
          <w:color w:val="333333"/>
          <w:sz w:val="21"/>
          <w:szCs w:val="21"/>
          <w:lang w:eastAsia="zh-CN"/>
        </w:rPr>
        <w:t>1</w:t>
      </w:r>
      <w:r>
        <w:rPr>
          <w:rFonts w:ascii="Times New Roman" w:hAnsi="Times New Roman"/>
          <w:color w:val="333333"/>
          <w:sz w:val="21"/>
          <w:szCs w:val="21"/>
          <w:lang w:eastAsia="zh-CN"/>
        </w:rPr>
        <w:t>）。</w:t>
      </w:r>
      <w:r>
        <w:rPr>
          <w:rFonts w:ascii="Times New Roman" w:hAnsi="Times New Roman"/>
          <w:color w:val="333333"/>
          <w:sz w:val="21"/>
          <w:szCs w:val="21"/>
          <w:lang w:eastAsia="zh-CN"/>
        </w:rPr>
        <w:t>1-3</w:t>
      </w:r>
      <w:r>
        <w:rPr>
          <w:rFonts w:ascii="Times New Roman" w:hAnsi="Times New Roman"/>
          <w:color w:val="333333"/>
          <w:sz w:val="21"/>
          <w:szCs w:val="21"/>
          <w:lang w:eastAsia="zh-CN"/>
        </w:rPr>
        <w:t>分纳入可用动物模型。</w:t>
      </w:r>
    </w:p>
    <w:p w:rsidR="00CE024F" w:rsidRDefault="00C11E9D">
      <w:pPr>
        <w:spacing w:line="360" w:lineRule="auto"/>
        <w:rPr>
          <w:rFonts w:ascii="Times New Roman" w:hAnsi="Times New Roman"/>
          <w:color w:val="333333"/>
          <w:sz w:val="22"/>
          <w:szCs w:val="21"/>
          <w:lang w:eastAsia="zh-CN"/>
        </w:rPr>
      </w:pPr>
      <w:r>
        <w:rPr>
          <w:rFonts w:ascii="Times New Roman" w:hAnsi="Times New Roman"/>
          <w:color w:val="333333"/>
          <w:sz w:val="22"/>
          <w:szCs w:val="22"/>
          <w:lang w:eastAsia="zh-CN"/>
        </w:rPr>
        <w:t xml:space="preserve">  </w:t>
      </w:r>
    </w:p>
    <w:p w:rsidR="00CE024F" w:rsidRDefault="00C11E9D">
      <w:pPr>
        <w:spacing w:line="360" w:lineRule="auto"/>
        <w:jc w:val="center"/>
        <w:rPr>
          <w:rFonts w:ascii="Times New Roman" w:hAnsi="Times New Roman"/>
          <w:b/>
          <w:color w:val="333333"/>
          <w:sz w:val="22"/>
          <w:szCs w:val="21"/>
          <w:lang w:eastAsia="zh-CN"/>
        </w:rPr>
      </w:pPr>
      <w:r>
        <w:rPr>
          <w:rFonts w:ascii="Times New Roman" w:hAnsi="Times New Roman"/>
          <w:b/>
          <w:color w:val="333333"/>
          <w:sz w:val="22"/>
          <w:szCs w:val="21"/>
          <w:lang w:eastAsia="zh-CN"/>
        </w:rPr>
        <w:t>表</w:t>
      </w:r>
      <w:r>
        <w:rPr>
          <w:rFonts w:ascii="Times New Roman" w:hAnsi="Times New Roman"/>
          <w:b/>
          <w:color w:val="333333"/>
          <w:sz w:val="22"/>
          <w:szCs w:val="21"/>
          <w:lang w:eastAsia="zh-CN"/>
        </w:rPr>
        <w:t xml:space="preserve">1 </w:t>
      </w:r>
      <w:r>
        <w:rPr>
          <w:rFonts w:ascii="Times New Roman" w:hAnsi="Times New Roman"/>
          <w:b/>
          <w:sz w:val="22"/>
          <w:lang w:eastAsia="zh-CN"/>
        </w:rPr>
        <w:t>longa</w:t>
      </w:r>
      <w:r>
        <w:rPr>
          <w:rFonts w:ascii="Times New Roman" w:hAnsi="Times New Roman"/>
          <w:b/>
          <w:color w:val="333333"/>
          <w:sz w:val="22"/>
          <w:szCs w:val="21"/>
          <w:lang w:eastAsia="zh-CN"/>
        </w:rPr>
        <w:t>评分等级</w:t>
      </w:r>
    </w:p>
    <w:tbl>
      <w:tblPr>
        <w:tblW w:w="0" w:type="auto"/>
        <w:tblInd w:w="392" w:type="dxa"/>
        <w:tblLook w:val="04A0" w:firstRow="1" w:lastRow="0" w:firstColumn="1" w:lastColumn="0" w:noHBand="0" w:noVBand="1"/>
      </w:tblPr>
      <w:tblGrid>
        <w:gridCol w:w="1384"/>
        <w:gridCol w:w="6536"/>
      </w:tblGrid>
      <w:tr w:rsidR="00CE024F">
        <w:tc>
          <w:tcPr>
            <w:tcW w:w="1417" w:type="dxa"/>
            <w:tcBorders>
              <w:top w:val="single" w:sz="4" w:space="0" w:color="auto"/>
              <w:bottom w:val="single" w:sz="4" w:space="0" w:color="auto"/>
            </w:tcBorders>
            <w:shd w:val="clear" w:color="auto" w:fill="auto"/>
          </w:tcPr>
          <w:p w:rsidR="00CE024F" w:rsidRDefault="00C11E9D">
            <w:pPr>
              <w:spacing w:line="360" w:lineRule="auto"/>
              <w:rPr>
                <w:rFonts w:ascii="Times New Roman" w:hAnsi="Times New Roman"/>
                <w:b/>
                <w:color w:val="333333"/>
                <w:sz w:val="21"/>
                <w:szCs w:val="21"/>
                <w:lang w:eastAsia="zh-CN"/>
              </w:rPr>
            </w:pPr>
            <w:r>
              <w:rPr>
                <w:rFonts w:ascii="Times New Roman" w:hAnsi="Times New Roman"/>
                <w:b/>
                <w:color w:val="333333"/>
                <w:sz w:val="21"/>
                <w:szCs w:val="21"/>
                <w:lang w:eastAsia="zh-CN"/>
              </w:rPr>
              <w:t>评分</w:t>
            </w:r>
          </w:p>
        </w:tc>
        <w:tc>
          <w:tcPr>
            <w:tcW w:w="6719" w:type="dxa"/>
            <w:tcBorders>
              <w:top w:val="single" w:sz="4" w:space="0" w:color="auto"/>
              <w:bottom w:val="single" w:sz="4" w:space="0" w:color="auto"/>
            </w:tcBorders>
            <w:shd w:val="clear" w:color="auto" w:fill="auto"/>
          </w:tcPr>
          <w:p w:rsidR="00CE024F" w:rsidRDefault="00C11E9D">
            <w:pPr>
              <w:spacing w:line="360" w:lineRule="auto"/>
              <w:ind w:firstLineChars="400" w:firstLine="843"/>
              <w:rPr>
                <w:rFonts w:ascii="Times New Roman" w:hAnsi="Times New Roman"/>
                <w:b/>
                <w:color w:val="333333"/>
                <w:sz w:val="21"/>
                <w:szCs w:val="21"/>
                <w:lang w:eastAsia="zh-CN"/>
              </w:rPr>
            </w:pPr>
            <w:r>
              <w:rPr>
                <w:rFonts w:ascii="Times New Roman" w:hAnsi="Times New Roman"/>
                <w:b/>
                <w:color w:val="333333"/>
                <w:sz w:val="21"/>
                <w:szCs w:val="21"/>
                <w:lang w:eastAsia="zh-CN"/>
              </w:rPr>
              <w:t>内</w:t>
            </w:r>
            <w:r>
              <w:rPr>
                <w:rFonts w:ascii="Times New Roman" w:hAnsi="Times New Roman"/>
                <w:b/>
                <w:color w:val="333333"/>
                <w:sz w:val="21"/>
                <w:szCs w:val="21"/>
                <w:lang w:eastAsia="zh-CN"/>
              </w:rPr>
              <w:t xml:space="preserve"> </w:t>
            </w:r>
            <w:r>
              <w:rPr>
                <w:rFonts w:ascii="Times New Roman" w:hAnsi="Times New Roman"/>
                <w:b/>
                <w:color w:val="333333"/>
                <w:sz w:val="21"/>
                <w:szCs w:val="21"/>
                <w:lang w:eastAsia="zh-CN"/>
              </w:rPr>
              <w:t>容</w:t>
            </w:r>
          </w:p>
        </w:tc>
      </w:tr>
      <w:tr w:rsidR="00CE024F">
        <w:tc>
          <w:tcPr>
            <w:tcW w:w="1417" w:type="dxa"/>
            <w:tcBorders>
              <w:top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0</w:t>
            </w:r>
            <w:r>
              <w:rPr>
                <w:rFonts w:ascii="Times New Roman" w:hAnsi="Times New Roman"/>
                <w:color w:val="333333"/>
                <w:sz w:val="21"/>
                <w:szCs w:val="21"/>
                <w:lang w:eastAsia="zh-CN"/>
              </w:rPr>
              <w:t>分</w:t>
            </w:r>
          </w:p>
        </w:tc>
        <w:tc>
          <w:tcPr>
            <w:tcW w:w="6719" w:type="dxa"/>
            <w:tcBorders>
              <w:top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正常，无神经功能缺损；</w:t>
            </w:r>
          </w:p>
        </w:tc>
      </w:tr>
      <w:tr w:rsidR="00CE024F">
        <w:tc>
          <w:tcPr>
            <w:tcW w:w="1417"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1</w:t>
            </w:r>
            <w:r>
              <w:rPr>
                <w:rFonts w:ascii="Times New Roman" w:hAnsi="Times New Roman"/>
                <w:color w:val="333333"/>
                <w:sz w:val="21"/>
                <w:szCs w:val="21"/>
                <w:lang w:eastAsia="zh-CN"/>
              </w:rPr>
              <w:t>分</w:t>
            </w:r>
          </w:p>
        </w:tc>
        <w:tc>
          <w:tcPr>
            <w:tcW w:w="6719"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轻度神经功能缺损，左侧前爪不能完全伸展</w:t>
            </w:r>
          </w:p>
        </w:tc>
      </w:tr>
      <w:tr w:rsidR="00CE024F">
        <w:tc>
          <w:tcPr>
            <w:tcW w:w="1417"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2</w:t>
            </w:r>
            <w:r>
              <w:rPr>
                <w:rFonts w:ascii="Times New Roman" w:hAnsi="Times New Roman"/>
                <w:color w:val="333333"/>
                <w:sz w:val="21"/>
                <w:szCs w:val="21"/>
                <w:lang w:eastAsia="zh-CN"/>
              </w:rPr>
              <w:t>分</w:t>
            </w:r>
          </w:p>
        </w:tc>
        <w:tc>
          <w:tcPr>
            <w:tcW w:w="6719"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中度神经功能缺损，行走时，动物向左侧（瘫痪侧）转圈；</w:t>
            </w:r>
          </w:p>
        </w:tc>
      </w:tr>
      <w:tr w:rsidR="00CE024F">
        <w:tc>
          <w:tcPr>
            <w:tcW w:w="1417"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3</w:t>
            </w:r>
            <w:r>
              <w:rPr>
                <w:rFonts w:ascii="Times New Roman" w:hAnsi="Times New Roman"/>
                <w:color w:val="333333"/>
                <w:sz w:val="21"/>
                <w:szCs w:val="21"/>
                <w:lang w:eastAsia="zh-CN"/>
              </w:rPr>
              <w:t>分</w:t>
            </w:r>
          </w:p>
        </w:tc>
        <w:tc>
          <w:tcPr>
            <w:tcW w:w="6719"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重度神经功能缺损，行走时动物身体向左侧（瘫痪侧）倾倒；</w:t>
            </w:r>
          </w:p>
        </w:tc>
      </w:tr>
      <w:tr w:rsidR="00CE024F">
        <w:tc>
          <w:tcPr>
            <w:tcW w:w="1417" w:type="dxa"/>
            <w:tcBorders>
              <w:bottom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4</w:t>
            </w:r>
            <w:r>
              <w:rPr>
                <w:rFonts w:ascii="Times New Roman" w:hAnsi="Times New Roman"/>
                <w:color w:val="333333"/>
                <w:sz w:val="21"/>
                <w:szCs w:val="21"/>
                <w:lang w:eastAsia="zh-CN"/>
              </w:rPr>
              <w:t>分</w:t>
            </w:r>
          </w:p>
        </w:tc>
        <w:tc>
          <w:tcPr>
            <w:tcW w:w="6719" w:type="dxa"/>
            <w:tcBorders>
              <w:bottom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不能自发行走，意识丧失；</w:t>
            </w:r>
          </w:p>
        </w:tc>
      </w:tr>
    </w:tbl>
    <w:p w:rsidR="00CE024F" w:rsidRDefault="00CE024F">
      <w:pPr>
        <w:spacing w:line="360" w:lineRule="auto"/>
        <w:rPr>
          <w:rFonts w:ascii="Times New Roman" w:hAnsi="Times New Roman"/>
          <w:color w:val="333333"/>
          <w:sz w:val="22"/>
          <w:szCs w:val="21"/>
          <w:lang w:eastAsia="zh-CN"/>
        </w:rPr>
      </w:pP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8.1.2 </w:t>
      </w:r>
      <w:proofErr w:type="spellStart"/>
      <w:r>
        <w:rPr>
          <w:rFonts w:ascii="Times New Roman" w:hAnsi="Times New Roman"/>
          <w:bCs/>
          <w:color w:val="000000"/>
          <w:lang w:eastAsia="zh-CN"/>
        </w:rPr>
        <w:t>mNSS</w:t>
      </w:r>
      <w:proofErr w:type="spellEnd"/>
      <w:r>
        <w:rPr>
          <w:rFonts w:ascii="Times New Roman" w:hAnsi="Times New Roman"/>
          <w:bCs/>
          <w:color w:val="000000"/>
          <w:lang w:eastAsia="zh-CN"/>
        </w:rPr>
        <w:t>评分</w:t>
      </w:r>
    </w:p>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lastRenderedPageBreak/>
        <w:t>a</w:t>
      </w:r>
      <w:r>
        <w:rPr>
          <w:rFonts w:ascii="Times New Roman" w:hAnsi="Times New Roman"/>
          <w:color w:val="000000"/>
          <w:sz w:val="21"/>
          <w:szCs w:val="21"/>
          <w:lang w:eastAsia="zh-CN"/>
        </w:rPr>
        <w:t>）在造模后</w:t>
      </w:r>
      <w:r>
        <w:rPr>
          <w:rFonts w:ascii="Times New Roman" w:hAnsi="Times New Roman"/>
          <w:color w:val="000000"/>
          <w:sz w:val="21"/>
          <w:szCs w:val="21"/>
          <w:lang w:eastAsia="zh-CN"/>
        </w:rPr>
        <w:t>1d</w:t>
      </w:r>
      <w:r>
        <w:rPr>
          <w:rFonts w:ascii="Times New Roman" w:hAnsi="Times New Roman"/>
          <w:color w:val="000000"/>
          <w:sz w:val="21"/>
          <w:szCs w:val="21"/>
          <w:lang w:eastAsia="zh-CN"/>
        </w:rPr>
        <w:t>、</w:t>
      </w:r>
      <w:r>
        <w:rPr>
          <w:rFonts w:ascii="Times New Roman" w:hAnsi="Times New Roman"/>
          <w:color w:val="000000"/>
          <w:sz w:val="21"/>
          <w:szCs w:val="21"/>
          <w:lang w:eastAsia="zh-CN"/>
        </w:rPr>
        <w:t>3d</w:t>
      </w:r>
      <w:r>
        <w:rPr>
          <w:rFonts w:ascii="Times New Roman" w:hAnsi="Times New Roman"/>
          <w:color w:val="000000"/>
          <w:sz w:val="21"/>
          <w:szCs w:val="21"/>
          <w:lang w:eastAsia="zh-CN"/>
        </w:rPr>
        <w:t>、</w:t>
      </w:r>
      <w:r>
        <w:rPr>
          <w:rFonts w:ascii="Times New Roman" w:hAnsi="Times New Roman"/>
          <w:color w:val="000000"/>
          <w:sz w:val="21"/>
          <w:szCs w:val="21"/>
          <w:lang w:eastAsia="zh-CN"/>
        </w:rPr>
        <w:t>7d</w:t>
      </w:r>
      <w:r>
        <w:rPr>
          <w:rFonts w:ascii="Times New Roman" w:hAnsi="Times New Roman"/>
          <w:color w:val="000000"/>
          <w:sz w:val="21"/>
          <w:szCs w:val="21"/>
          <w:lang w:eastAsia="zh-CN"/>
        </w:rPr>
        <w:t>、</w:t>
      </w:r>
      <w:r>
        <w:rPr>
          <w:rFonts w:ascii="Times New Roman" w:hAnsi="Times New Roman"/>
          <w:color w:val="000000"/>
          <w:sz w:val="21"/>
          <w:szCs w:val="21"/>
          <w:lang w:eastAsia="zh-CN"/>
        </w:rPr>
        <w:t>14d</w:t>
      </w:r>
      <w:r>
        <w:rPr>
          <w:rFonts w:ascii="Times New Roman" w:hAnsi="Times New Roman"/>
          <w:color w:val="000000"/>
          <w:sz w:val="21"/>
          <w:szCs w:val="21"/>
          <w:lang w:eastAsia="zh-CN"/>
        </w:rPr>
        <w:t>、</w:t>
      </w:r>
      <w:r>
        <w:rPr>
          <w:rFonts w:ascii="Times New Roman" w:hAnsi="Times New Roman"/>
          <w:color w:val="000000"/>
          <w:sz w:val="21"/>
          <w:szCs w:val="21"/>
          <w:lang w:eastAsia="zh-CN"/>
        </w:rPr>
        <w:t>21d</w:t>
      </w:r>
      <w:r>
        <w:rPr>
          <w:rFonts w:ascii="Times New Roman" w:hAnsi="Times New Roman"/>
          <w:color w:val="000000"/>
          <w:sz w:val="21"/>
          <w:szCs w:val="21"/>
          <w:lang w:eastAsia="zh-CN"/>
        </w:rPr>
        <w:t>、</w:t>
      </w:r>
      <w:r>
        <w:rPr>
          <w:rFonts w:ascii="Times New Roman" w:hAnsi="Times New Roman"/>
          <w:color w:val="000000"/>
          <w:sz w:val="21"/>
          <w:szCs w:val="21"/>
          <w:lang w:eastAsia="zh-CN"/>
        </w:rPr>
        <w:t>28d</w:t>
      </w:r>
      <w:r>
        <w:rPr>
          <w:rFonts w:ascii="Times New Roman" w:hAnsi="Times New Roman"/>
          <w:color w:val="000000"/>
          <w:sz w:val="21"/>
          <w:szCs w:val="21"/>
          <w:lang w:eastAsia="zh-CN"/>
        </w:rPr>
        <w:t>应用</w:t>
      </w:r>
      <w:proofErr w:type="spellStart"/>
      <w:r>
        <w:rPr>
          <w:rFonts w:ascii="Times New Roman" w:hAnsi="Times New Roman"/>
          <w:color w:val="000000"/>
          <w:sz w:val="21"/>
          <w:szCs w:val="21"/>
          <w:lang w:eastAsia="zh-CN"/>
        </w:rPr>
        <w:t>mNSS</w:t>
      </w:r>
      <w:proofErr w:type="spellEnd"/>
      <w:r>
        <w:rPr>
          <w:rFonts w:ascii="Times New Roman" w:hAnsi="Times New Roman"/>
          <w:color w:val="000000"/>
          <w:sz w:val="21"/>
          <w:szCs w:val="21"/>
          <w:lang w:eastAsia="zh-CN"/>
        </w:rPr>
        <w:t>法盲法观察记录，进行评价。</w:t>
      </w:r>
    </w:p>
    <w:p w:rsidR="00CE024F" w:rsidRDefault="00C11E9D">
      <w:pPr>
        <w:spacing w:line="300" w:lineRule="auto"/>
        <w:ind w:firstLineChars="200" w:firstLine="482"/>
        <w:jc w:val="center"/>
        <w:rPr>
          <w:rFonts w:ascii="Times New Roman" w:hAnsi="Times New Roman"/>
          <w:b/>
          <w:bCs/>
          <w:color w:val="000000"/>
        </w:rPr>
      </w:pPr>
      <w:proofErr w:type="spellStart"/>
      <w:r>
        <w:rPr>
          <w:rFonts w:ascii="Times New Roman" w:hAnsi="Times New Roman"/>
          <w:b/>
          <w:bCs/>
          <w:color w:val="000000"/>
        </w:rPr>
        <w:t>mNSS</w:t>
      </w:r>
      <w:r>
        <w:rPr>
          <w:rFonts w:ascii="Times New Roman" w:hAnsi="Times New Roman"/>
          <w:b/>
          <w:bCs/>
          <w:color w:val="000000"/>
        </w:rPr>
        <w:t>评分表</w:t>
      </w:r>
      <w:proofErr w:type="spellEnd"/>
    </w:p>
    <w:tbl>
      <w:tblPr>
        <w:tblW w:w="0" w:type="auto"/>
        <w:jc w:val="center"/>
        <w:tblLook w:val="04A0" w:firstRow="1" w:lastRow="0" w:firstColumn="1" w:lastColumn="0" w:noHBand="0" w:noVBand="1"/>
      </w:tblPr>
      <w:tblGrid>
        <w:gridCol w:w="4524"/>
        <w:gridCol w:w="1921"/>
        <w:gridCol w:w="1867"/>
      </w:tblGrid>
      <w:tr w:rsidR="00CE024F">
        <w:trPr>
          <w:jc w:val="center"/>
        </w:trPr>
        <w:tc>
          <w:tcPr>
            <w:tcW w:w="4524" w:type="dxa"/>
            <w:tcBorders>
              <w:top w:val="single" w:sz="4" w:space="0" w:color="auto"/>
              <w:bottom w:val="single" w:sz="4" w:space="0" w:color="auto"/>
            </w:tcBorders>
          </w:tcPr>
          <w:p w:rsidR="00CE024F" w:rsidRDefault="00C11E9D">
            <w:pPr>
              <w:spacing w:line="360" w:lineRule="auto"/>
              <w:rPr>
                <w:rFonts w:ascii="Times New Roman" w:hAnsi="Times New Roman"/>
                <w:b/>
                <w:color w:val="000000"/>
                <w:sz w:val="21"/>
                <w:szCs w:val="21"/>
              </w:rPr>
            </w:pPr>
            <w:r>
              <w:rPr>
                <w:rFonts w:ascii="Times New Roman" w:hAnsi="Times New Roman"/>
                <w:b/>
                <w:color w:val="000000"/>
                <w:sz w:val="21"/>
                <w:szCs w:val="21"/>
                <w:lang w:eastAsia="zh-CN"/>
              </w:rPr>
              <w:t>项目</w:t>
            </w:r>
          </w:p>
        </w:tc>
        <w:tc>
          <w:tcPr>
            <w:tcW w:w="1921" w:type="dxa"/>
            <w:tcBorders>
              <w:top w:val="single" w:sz="4" w:space="0" w:color="auto"/>
              <w:bottom w:val="single" w:sz="4" w:space="0" w:color="auto"/>
            </w:tcBorders>
          </w:tcPr>
          <w:p w:rsidR="00CE024F" w:rsidRDefault="00C11E9D">
            <w:pPr>
              <w:spacing w:line="360" w:lineRule="auto"/>
              <w:jc w:val="center"/>
              <w:rPr>
                <w:rFonts w:ascii="Times New Roman" w:hAnsi="Times New Roman"/>
                <w:b/>
                <w:color w:val="000000"/>
                <w:sz w:val="21"/>
                <w:szCs w:val="21"/>
              </w:rPr>
            </w:pPr>
            <w:r>
              <w:rPr>
                <w:rFonts w:ascii="Times New Roman" w:hAnsi="Times New Roman"/>
                <w:b/>
                <w:color w:val="000000"/>
                <w:sz w:val="21"/>
                <w:szCs w:val="21"/>
                <w:lang w:eastAsia="zh-CN"/>
              </w:rPr>
              <w:t>评分</w:t>
            </w:r>
          </w:p>
        </w:tc>
        <w:tc>
          <w:tcPr>
            <w:tcW w:w="1867" w:type="dxa"/>
            <w:tcBorders>
              <w:top w:val="single" w:sz="4" w:space="0" w:color="auto"/>
              <w:bottom w:val="single" w:sz="4" w:space="0" w:color="auto"/>
            </w:tcBorders>
          </w:tcPr>
          <w:p w:rsidR="00CE024F" w:rsidRDefault="00C11E9D">
            <w:pPr>
              <w:spacing w:line="360" w:lineRule="auto"/>
              <w:jc w:val="center"/>
              <w:rPr>
                <w:rFonts w:ascii="Times New Roman" w:hAnsi="Times New Roman"/>
                <w:b/>
                <w:color w:val="000000"/>
                <w:sz w:val="21"/>
                <w:szCs w:val="21"/>
                <w:lang w:eastAsia="zh-CN"/>
              </w:rPr>
            </w:pPr>
            <w:r>
              <w:rPr>
                <w:rFonts w:ascii="Times New Roman" w:hAnsi="Times New Roman"/>
                <w:b/>
                <w:color w:val="000000"/>
                <w:sz w:val="21"/>
                <w:szCs w:val="21"/>
                <w:lang w:eastAsia="zh-CN"/>
              </w:rPr>
              <w:t>合</w:t>
            </w:r>
            <w:r>
              <w:rPr>
                <w:rFonts w:ascii="Times New Roman" w:hAnsi="Times New Roman"/>
                <w:b/>
                <w:color w:val="000000"/>
                <w:sz w:val="21"/>
                <w:szCs w:val="21"/>
                <w:lang w:eastAsia="zh-CN"/>
              </w:rPr>
              <w:t xml:space="preserve"> </w:t>
            </w:r>
            <w:r>
              <w:rPr>
                <w:rFonts w:ascii="Times New Roman" w:hAnsi="Times New Roman"/>
                <w:b/>
                <w:color w:val="000000"/>
                <w:sz w:val="21"/>
                <w:szCs w:val="21"/>
                <w:lang w:eastAsia="zh-CN"/>
              </w:rPr>
              <w:t>计</w:t>
            </w:r>
          </w:p>
        </w:tc>
      </w:tr>
      <w:tr w:rsidR="00CE024F">
        <w:trPr>
          <w:jc w:val="center"/>
        </w:trPr>
        <w:tc>
          <w:tcPr>
            <w:tcW w:w="4524" w:type="dxa"/>
            <w:tcBorders>
              <w:top w:val="single" w:sz="4" w:space="0" w:color="auto"/>
            </w:tcBorders>
          </w:tcPr>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运动试验</w:t>
            </w:r>
          </w:p>
        </w:tc>
        <w:tc>
          <w:tcPr>
            <w:tcW w:w="1921" w:type="dxa"/>
            <w:tcBorders>
              <w:top w:val="single" w:sz="4" w:space="0" w:color="auto"/>
            </w:tcBorders>
          </w:tcPr>
          <w:p w:rsidR="00CE024F" w:rsidRDefault="00CE024F">
            <w:pPr>
              <w:spacing w:line="360" w:lineRule="auto"/>
              <w:jc w:val="center"/>
              <w:rPr>
                <w:rFonts w:ascii="Times New Roman" w:hAnsi="Times New Roman"/>
                <w:color w:val="000000"/>
                <w:sz w:val="21"/>
                <w:szCs w:val="21"/>
              </w:rPr>
            </w:pPr>
          </w:p>
        </w:tc>
        <w:tc>
          <w:tcPr>
            <w:tcW w:w="1867" w:type="dxa"/>
            <w:tcBorders>
              <w:top w:val="single" w:sz="4" w:space="0" w:color="auto"/>
            </w:tcBorders>
          </w:tcPr>
          <w:p w:rsidR="00CE024F" w:rsidRDefault="00C11E9D">
            <w:pPr>
              <w:spacing w:line="360" w:lineRule="auto"/>
              <w:jc w:val="center"/>
              <w:rPr>
                <w:rFonts w:ascii="Times New Roman" w:hAnsi="Times New Roman"/>
                <w:b/>
                <w:color w:val="000000"/>
                <w:sz w:val="21"/>
                <w:szCs w:val="21"/>
              </w:rPr>
            </w:pPr>
            <w:r>
              <w:rPr>
                <w:rFonts w:ascii="Times New Roman" w:hAnsi="Times New Roman"/>
                <w:b/>
                <w:color w:val="000000"/>
                <w:sz w:val="21"/>
                <w:szCs w:val="21"/>
              </w:rPr>
              <w:t>6</w:t>
            </w:r>
          </w:p>
        </w:tc>
      </w:tr>
      <w:tr w:rsidR="00CE024F">
        <w:trPr>
          <w:jc w:val="center"/>
        </w:trPr>
        <w:tc>
          <w:tcPr>
            <w:tcW w:w="4524" w:type="dxa"/>
          </w:tcPr>
          <w:p w:rsidR="00CE024F" w:rsidRDefault="00C11E9D">
            <w:pPr>
              <w:spacing w:line="360" w:lineRule="auto"/>
              <w:ind w:firstLineChars="100" w:firstLine="210"/>
              <w:rPr>
                <w:rFonts w:ascii="Times New Roman" w:hAnsi="Times New Roman"/>
                <w:color w:val="000000"/>
                <w:sz w:val="21"/>
                <w:szCs w:val="21"/>
              </w:rPr>
            </w:pPr>
            <w:proofErr w:type="spellStart"/>
            <w:r>
              <w:rPr>
                <w:rFonts w:ascii="Times New Roman" w:hAnsi="Times New Roman"/>
                <w:color w:val="000000"/>
                <w:sz w:val="21"/>
                <w:szCs w:val="21"/>
              </w:rPr>
              <w:t>提尾实验</w:t>
            </w:r>
            <w:proofErr w:type="spellEnd"/>
          </w:p>
        </w:tc>
        <w:tc>
          <w:tcPr>
            <w:tcW w:w="1921" w:type="dxa"/>
          </w:tcPr>
          <w:p w:rsidR="00CE024F" w:rsidRDefault="00CE024F">
            <w:pPr>
              <w:spacing w:line="360" w:lineRule="auto"/>
              <w:jc w:val="center"/>
              <w:rPr>
                <w:rFonts w:ascii="Times New Roman" w:hAnsi="Times New Roman"/>
                <w:color w:val="000000"/>
                <w:sz w:val="21"/>
                <w:szCs w:val="21"/>
              </w:rPr>
            </w:pP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rPr>
            </w:pPr>
            <w:proofErr w:type="spellStart"/>
            <w:r>
              <w:rPr>
                <w:rFonts w:ascii="Times New Roman" w:hAnsi="Times New Roman"/>
                <w:color w:val="000000"/>
                <w:sz w:val="21"/>
                <w:szCs w:val="21"/>
              </w:rPr>
              <w:t>前肢弯曲</w:t>
            </w:r>
            <w:proofErr w:type="spellEnd"/>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rPr>
            </w:pPr>
            <w:proofErr w:type="spellStart"/>
            <w:r>
              <w:rPr>
                <w:rFonts w:ascii="Times New Roman" w:hAnsi="Times New Roman"/>
                <w:color w:val="000000"/>
                <w:sz w:val="21"/>
                <w:szCs w:val="21"/>
              </w:rPr>
              <w:t>后肢弯曲</w:t>
            </w:r>
            <w:proofErr w:type="spellEnd"/>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30s</w:t>
            </w:r>
            <w:r>
              <w:rPr>
                <w:rFonts w:ascii="Times New Roman" w:hAnsi="Times New Roman"/>
                <w:color w:val="000000"/>
                <w:sz w:val="21"/>
                <w:szCs w:val="21"/>
                <w:lang w:eastAsia="zh-CN"/>
              </w:rPr>
              <w:t>内头部向垂直轴转动角度</w:t>
            </w:r>
            <w:r>
              <w:rPr>
                <w:rFonts w:ascii="Times New Roman" w:hAnsi="Times New Roman"/>
                <w:color w:val="000000"/>
                <w:sz w:val="21"/>
                <w:szCs w:val="21"/>
                <w:lang w:eastAsia="zh-CN"/>
              </w:rPr>
              <w:t>&gt;10°</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100" w:firstLine="210"/>
              <w:rPr>
                <w:rFonts w:ascii="Times New Roman" w:hAnsi="Times New Roman"/>
                <w:color w:val="000000"/>
                <w:sz w:val="21"/>
                <w:szCs w:val="21"/>
                <w:lang w:eastAsia="zh-CN"/>
              </w:rPr>
            </w:pPr>
            <w:r>
              <w:rPr>
                <w:rFonts w:ascii="Times New Roman" w:hAnsi="Times New Roman"/>
                <w:color w:val="000000"/>
                <w:sz w:val="21"/>
                <w:szCs w:val="21"/>
                <w:lang w:eastAsia="zh-CN"/>
              </w:rPr>
              <w:t>行走实验（</w:t>
            </w:r>
            <w:r>
              <w:rPr>
                <w:rFonts w:ascii="Times New Roman" w:hAnsi="Times New Roman"/>
                <w:sz w:val="21"/>
                <w:szCs w:val="21"/>
                <w:lang w:eastAsia="zh-CN"/>
              </w:rPr>
              <w:t>正常值</w:t>
            </w:r>
            <w:r>
              <w:rPr>
                <w:rFonts w:ascii="Times New Roman" w:hAnsi="Times New Roman"/>
                <w:sz w:val="21"/>
                <w:szCs w:val="21"/>
                <w:lang w:eastAsia="zh-CN"/>
              </w:rPr>
              <w:t>=0</w:t>
            </w:r>
            <w:r>
              <w:rPr>
                <w:rFonts w:ascii="Times New Roman" w:hAnsi="Times New Roman"/>
                <w:sz w:val="21"/>
                <w:szCs w:val="21"/>
                <w:lang w:eastAsia="zh-CN"/>
              </w:rPr>
              <w:t>；最大值</w:t>
            </w:r>
            <w:r>
              <w:rPr>
                <w:rFonts w:ascii="Times New Roman" w:hAnsi="Times New Roman"/>
                <w:sz w:val="21"/>
                <w:szCs w:val="21"/>
                <w:lang w:eastAsia="zh-CN"/>
              </w:rPr>
              <w:t>=3</w:t>
            </w:r>
            <w:r>
              <w:rPr>
                <w:rFonts w:ascii="Times New Roman" w:hAnsi="Times New Roman"/>
                <w:color w:val="000000"/>
                <w:sz w:val="21"/>
                <w:szCs w:val="21"/>
                <w:lang w:eastAsia="zh-CN"/>
              </w:rPr>
              <w:t>）</w:t>
            </w:r>
          </w:p>
        </w:tc>
        <w:tc>
          <w:tcPr>
            <w:tcW w:w="1921" w:type="dxa"/>
          </w:tcPr>
          <w:p w:rsidR="00CE024F" w:rsidRDefault="00CE024F">
            <w:pPr>
              <w:spacing w:line="360" w:lineRule="auto"/>
              <w:jc w:val="center"/>
              <w:rPr>
                <w:rFonts w:ascii="Times New Roman" w:hAnsi="Times New Roman"/>
                <w:color w:val="000000"/>
                <w:sz w:val="21"/>
                <w:szCs w:val="21"/>
                <w:lang w:eastAsia="zh-CN"/>
              </w:rPr>
            </w:pPr>
          </w:p>
        </w:tc>
        <w:tc>
          <w:tcPr>
            <w:tcW w:w="1867" w:type="dxa"/>
          </w:tcPr>
          <w:p w:rsidR="00CE024F" w:rsidRDefault="00CE024F">
            <w:pPr>
              <w:spacing w:line="360" w:lineRule="auto"/>
              <w:jc w:val="center"/>
              <w:rPr>
                <w:rFonts w:ascii="Times New Roman" w:hAnsi="Times New Roman"/>
                <w:color w:val="000000"/>
                <w:sz w:val="21"/>
                <w:szCs w:val="21"/>
                <w:lang w:eastAsia="zh-CN"/>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rPr>
            </w:pPr>
            <w:proofErr w:type="spellStart"/>
            <w:r>
              <w:rPr>
                <w:rFonts w:ascii="Times New Roman" w:hAnsi="Times New Roman"/>
                <w:color w:val="000000"/>
                <w:sz w:val="21"/>
                <w:szCs w:val="21"/>
              </w:rPr>
              <w:t>正常行走</w:t>
            </w:r>
            <w:proofErr w:type="spellEnd"/>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0</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rPr>
            </w:pPr>
            <w:proofErr w:type="spellStart"/>
            <w:r>
              <w:rPr>
                <w:rFonts w:ascii="Times New Roman" w:hAnsi="Times New Roman"/>
                <w:color w:val="000000"/>
                <w:sz w:val="21"/>
                <w:szCs w:val="21"/>
              </w:rPr>
              <w:t>无法直走</w:t>
            </w:r>
            <w:proofErr w:type="spellEnd"/>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rPr>
            </w:pPr>
            <w:proofErr w:type="spellStart"/>
            <w:r>
              <w:rPr>
                <w:rFonts w:ascii="Times New Roman" w:hAnsi="Times New Roman"/>
                <w:color w:val="000000"/>
                <w:sz w:val="21"/>
                <w:szCs w:val="21"/>
              </w:rPr>
              <w:t>向患侧转圈</w:t>
            </w:r>
            <w:proofErr w:type="spellEnd"/>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2</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rPr>
            </w:pPr>
            <w:proofErr w:type="spellStart"/>
            <w:r>
              <w:rPr>
                <w:rFonts w:ascii="Times New Roman" w:hAnsi="Times New Roman"/>
                <w:color w:val="000000"/>
                <w:sz w:val="21"/>
                <w:szCs w:val="21"/>
              </w:rPr>
              <w:t>向患侧倾倒</w:t>
            </w:r>
            <w:proofErr w:type="spellEnd"/>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3</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rPr>
                <w:rFonts w:ascii="Times New Roman" w:hAnsi="Times New Roman"/>
                <w:color w:val="000000"/>
                <w:sz w:val="21"/>
                <w:szCs w:val="21"/>
              </w:rPr>
            </w:pPr>
            <w:proofErr w:type="spellStart"/>
            <w:r>
              <w:rPr>
                <w:rFonts w:ascii="Times New Roman" w:hAnsi="Times New Roman"/>
                <w:color w:val="000000"/>
                <w:sz w:val="21"/>
                <w:szCs w:val="21"/>
              </w:rPr>
              <w:t>感觉实验</w:t>
            </w:r>
            <w:proofErr w:type="spellEnd"/>
          </w:p>
        </w:tc>
        <w:tc>
          <w:tcPr>
            <w:tcW w:w="1921" w:type="dxa"/>
          </w:tcPr>
          <w:p w:rsidR="00CE024F" w:rsidRDefault="00CE024F">
            <w:pPr>
              <w:spacing w:line="360" w:lineRule="auto"/>
              <w:jc w:val="center"/>
              <w:rPr>
                <w:rFonts w:ascii="Times New Roman" w:hAnsi="Times New Roman"/>
                <w:color w:val="000000"/>
                <w:sz w:val="21"/>
                <w:szCs w:val="21"/>
              </w:rPr>
            </w:pPr>
          </w:p>
        </w:tc>
        <w:tc>
          <w:tcPr>
            <w:tcW w:w="1867" w:type="dxa"/>
          </w:tcPr>
          <w:p w:rsidR="00CE024F" w:rsidRDefault="00C11E9D">
            <w:pPr>
              <w:spacing w:line="360" w:lineRule="auto"/>
              <w:jc w:val="center"/>
              <w:rPr>
                <w:rFonts w:ascii="Times New Roman" w:hAnsi="Times New Roman"/>
                <w:color w:val="000000"/>
                <w:sz w:val="21"/>
                <w:szCs w:val="21"/>
                <w:lang w:eastAsia="zh-CN"/>
              </w:rPr>
            </w:pPr>
            <w:r>
              <w:rPr>
                <w:rFonts w:ascii="Times New Roman" w:hAnsi="Times New Roman"/>
                <w:color w:val="000000"/>
                <w:sz w:val="21"/>
                <w:szCs w:val="21"/>
                <w:lang w:eastAsia="zh-CN"/>
              </w:rPr>
              <w:t>2</w:t>
            </w:r>
          </w:p>
        </w:tc>
      </w:tr>
      <w:tr w:rsidR="00CE024F">
        <w:trPr>
          <w:jc w:val="center"/>
        </w:trPr>
        <w:tc>
          <w:tcPr>
            <w:tcW w:w="4524" w:type="dxa"/>
          </w:tcPr>
          <w:p w:rsidR="00CE024F" w:rsidRDefault="00C11E9D">
            <w:pPr>
              <w:spacing w:line="360" w:lineRule="auto"/>
              <w:ind w:firstLineChars="100" w:firstLine="210"/>
              <w:rPr>
                <w:rFonts w:ascii="Times New Roman" w:hAnsi="Times New Roman"/>
                <w:color w:val="000000"/>
                <w:sz w:val="21"/>
                <w:szCs w:val="21"/>
                <w:lang w:eastAsia="zh-CN"/>
              </w:rPr>
            </w:pPr>
            <w:r>
              <w:rPr>
                <w:rFonts w:ascii="Times New Roman" w:hAnsi="Times New Roman"/>
                <w:color w:val="000000"/>
                <w:sz w:val="21"/>
                <w:szCs w:val="21"/>
                <w:lang w:eastAsia="zh-CN"/>
              </w:rPr>
              <w:t>放置实验（视觉及触觉测试）</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100" w:firstLine="210"/>
              <w:rPr>
                <w:rFonts w:ascii="Times New Roman" w:hAnsi="Times New Roman"/>
                <w:color w:val="000000"/>
                <w:sz w:val="21"/>
                <w:szCs w:val="21"/>
                <w:lang w:eastAsia="zh-CN"/>
              </w:rPr>
            </w:pPr>
            <w:r>
              <w:rPr>
                <w:rFonts w:ascii="Times New Roman" w:hAnsi="Times New Roman"/>
                <w:color w:val="000000"/>
                <w:sz w:val="21"/>
                <w:szCs w:val="21"/>
                <w:lang w:eastAsia="zh-CN"/>
              </w:rPr>
              <w:t>本体感觉实验（将爪子推到桌</w:t>
            </w:r>
            <w:proofErr w:type="gramStart"/>
            <w:r>
              <w:rPr>
                <w:rFonts w:ascii="Times New Roman" w:hAnsi="Times New Roman"/>
                <w:color w:val="000000"/>
                <w:sz w:val="21"/>
                <w:szCs w:val="21"/>
                <w:lang w:eastAsia="zh-CN"/>
              </w:rPr>
              <w:t>沿刺激</w:t>
            </w:r>
            <w:proofErr w:type="gramEnd"/>
            <w:r>
              <w:rPr>
                <w:rFonts w:ascii="Times New Roman" w:hAnsi="Times New Roman"/>
                <w:color w:val="000000"/>
                <w:sz w:val="21"/>
                <w:szCs w:val="21"/>
                <w:lang w:eastAsia="zh-CN"/>
              </w:rPr>
              <w:t>肢体肌肉）</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平衡木实验（</w:t>
            </w:r>
            <w:r>
              <w:rPr>
                <w:rFonts w:ascii="Times New Roman" w:hAnsi="Times New Roman"/>
                <w:sz w:val="21"/>
                <w:szCs w:val="21"/>
                <w:lang w:eastAsia="zh-CN"/>
              </w:rPr>
              <w:t>正常值</w:t>
            </w:r>
            <w:r>
              <w:rPr>
                <w:rFonts w:ascii="Times New Roman" w:hAnsi="Times New Roman"/>
                <w:sz w:val="21"/>
                <w:szCs w:val="21"/>
                <w:lang w:eastAsia="zh-CN"/>
              </w:rPr>
              <w:t>=0</w:t>
            </w:r>
            <w:r>
              <w:rPr>
                <w:rFonts w:ascii="Times New Roman" w:hAnsi="Times New Roman"/>
                <w:sz w:val="21"/>
                <w:szCs w:val="21"/>
                <w:lang w:eastAsia="zh-CN"/>
              </w:rPr>
              <w:t>；最大值</w:t>
            </w:r>
            <w:r>
              <w:rPr>
                <w:rFonts w:ascii="Times New Roman" w:hAnsi="Times New Roman"/>
                <w:sz w:val="21"/>
                <w:szCs w:val="21"/>
                <w:lang w:eastAsia="zh-CN"/>
              </w:rPr>
              <w:t>=6</w:t>
            </w:r>
            <w:r>
              <w:rPr>
                <w:rFonts w:ascii="Times New Roman" w:hAnsi="Times New Roman"/>
                <w:color w:val="000000"/>
                <w:sz w:val="21"/>
                <w:szCs w:val="21"/>
                <w:lang w:eastAsia="zh-CN"/>
              </w:rPr>
              <w:t>）</w:t>
            </w:r>
          </w:p>
        </w:tc>
        <w:tc>
          <w:tcPr>
            <w:tcW w:w="1921" w:type="dxa"/>
          </w:tcPr>
          <w:p w:rsidR="00CE024F" w:rsidRDefault="00CE024F">
            <w:pPr>
              <w:spacing w:line="360" w:lineRule="auto"/>
              <w:jc w:val="center"/>
              <w:rPr>
                <w:rFonts w:ascii="Times New Roman" w:hAnsi="Times New Roman"/>
                <w:color w:val="000000"/>
                <w:sz w:val="21"/>
                <w:szCs w:val="21"/>
                <w:lang w:eastAsia="zh-CN"/>
              </w:rPr>
            </w:pPr>
          </w:p>
        </w:tc>
        <w:tc>
          <w:tcPr>
            <w:tcW w:w="1867" w:type="dxa"/>
          </w:tcPr>
          <w:p w:rsidR="00CE024F" w:rsidRDefault="00C11E9D">
            <w:pPr>
              <w:spacing w:line="360" w:lineRule="auto"/>
              <w:jc w:val="center"/>
              <w:rPr>
                <w:rFonts w:ascii="Times New Roman" w:hAnsi="Times New Roman"/>
                <w:color w:val="000000"/>
                <w:sz w:val="21"/>
                <w:szCs w:val="21"/>
                <w:lang w:eastAsia="zh-CN"/>
              </w:rPr>
            </w:pPr>
            <w:r>
              <w:rPr>
                <w:rFonts w:ascii="Times New Roman" w:hAnsi="Times New Roman"/>
                <w:color w:val="000000"/>
                <w:sz w:val="21"/>
                <w:szCs w:val="21"/>
                <w:lang w:eastAsia="zh-CN"/>
              </w:rPr>
              <w:t>6</w:t>
            </w: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rPr>
            </w:pPr>
            <w:proofErr w:type="spellStart"/>
            <w:r>
              <w:rPr>
                <w:rFonts w:ascii="Times New Roman" w:hAnsi="Times New Roman"/>
                <w:color w:val="000000"/>
                <w:sz w:val="21"/>
                <w:szCs w:val="21"/>
              </w:rPr>
              <w:t>保持平衡</w:t>
            </w:r>
            <w:proofErr w:type="spellEnd"/>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0</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rPr>
            </w:pPr>
            <w:proofErr w:type="spellStart"/>
            <w:r>
              <w:rPr>
                <w:rFonts w:ascii="Times New Roman" w:hAnsi="Times New Roman"/>
                <w:color w:val="000000"/>
                <w:sz w:val="21"/>
                <w:szCs w:val="21"/>
              </w:rPr>
              <w:t>抓住平衡木的边缘</w:t>
            </w:r>
            <w:proofErr w:type="spellEnd"/>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抱着横梁，一条腿从横梁上掉落</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2</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抱着横梁，两条腿从横梁上掉落，或在平衡木上旋转（</w:t>
            </w:r>
            <w:r>
              <w:rPr>
                <w:rFonts w:ascii="Times New Roman" w:hAnsi="Times New Roman"/>
                <w:color w:val="000000"/>
                <w:sz w:val="21"/>
                <w:szCs w:val="21"/>
                <w:lang w:eastAsia="zh-CN"/>
              </w:rPr>
              <w:t>&gt;60s</w:t>
            </w:r>
            <w:r>
              <w:rPr>
                <w:rFonts w:ascii="Times New Roman" w:hAnsi="Times New Roman"/>
                <w:color w:val="000000"/>
                <w:sz w:val="21"/>
                <w:szCs w:val="21"/>
                <w:lang w:eastAsia="zh-CN"/>
              </w:rPr>
              <w:t>）</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3</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试图在横梁上保持平衡，但却摔落（</w:t>
            </w:r>
            <w:r>
              <w:rPr>
                <w:rFonts w:ascii="Times New Roman" w:hAnsi="Times New Roman"/>
                <w:color w:val="000000"/>
                <w:sz w:val="21"/>
                <w:szCs w:val="21"/>
                <w:lang w:eastAsia="zh-CN"/>
              </w:rPr>
              <w:t>&gt;40s</w:t>
            </w:r>
            <w:r>
              <w:rPr>
                <w:rFonts w:ascii="Times New Roman" w:hAnsi="Times New Roman"/>
                <w:color w:val="000000"/>
                <w:sz w:val="21"/>
                <w:szCs w:val="21"/>
                <w:lang w:eastAsia="zh-CN"/>
              </w:rPr>
              <w:t>）</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4</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试图在横梁上保持平衡，但却摔落（</w:t>
            </w:r>
            <w:r>
              <w:rPr>
                <w:rFonts w:ascii="Times New Roman" w:hAnsi="Times New Roman"/>
                <w:color w:val="000000"/>
                <w:sz w:val="21"/>
                <w:szCs w:val="21"/>
                <w:lang w:eastAsia="zh-CN"/>
              </w:rPr>
              <w:t>&gt;20s</w:t>
            </w:r>
            <w:r>
              <w:rPr>
                <w:rFonts w:ascii="Times New Roman" w:hAnsi="Times New Roman"/>
                <w:color w:val="000000"/>
                <w:sz w:val="21"/>
                <w:szCs w:val="21"/>
                <w:lang w:eastAsia="zh-CN"/>
              </w:rPr>
              <w:t>）</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5</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从横梁上掉落，不曾试图保持平衡或抓住横梁（</w:t>
            </w:r>
            <w:r>
              <w:rPr>
                <w:rFonts w:ascii="Times New Roman" w:hAnsi="Times New Roman"/>
                <w:color w:val="000000"/>
                <w:sz w:val="21"/>
                <w:szCs w:val="21"/>
                <w:lang w:eastAsia="zh-CN"/>
              </w:rPr>
              <w:t>&lt;20s</w:t>
            </w:r>
            <w:r>
              <w:rPr>
                <w:rFonts w:ascii="Times New Roman" w:hAnsi="Times New Roman"/>
                <w:color w:val="000000"/>
                <w:sz w:val="21"/>
                <w:szCs w:val="21"/>
                <w:lang w:eastAsia="zh-CN"/>
              </w:rPr>
              <w:t>）</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6</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反射缺失和异常运动（</w:t>
            </w:r>
            <w:r>
              <w:rPr>
                <w:rFonts w:ascii="Times New Roman" w:hAnsi="Times New Roman"/>
                <w:sz w:val="21"/>
                <w:szCs w:val="21"/>
                <w:lang w:eastAsia="zh-CN"/>
              </w:rPr>
              <w:t>正常值</w:t>
            </w:r>
            <w:r>
              <w:rPr>
                <w:rFonts w:ascii="Times New Roman" w:hAnsi="Times New Roman"/>
                <w:sz w:val="21"/>
                <w:szCs w:val="21"/>
                <w:lang w:eastAsia="zh-CN"/>
              </w:rPr>
              <w:t>=0</w:t>
            </w:r>
            <w:r>
              <w:rPr>
                <w:rFonts w:ascii="Times New Roman" w:hAnsi="Times New Roman"/>
                <w:sz w:val="21"/>
                <w:szCs w:val="21"/>
                <w:lang w:eastAsia="zh-CN"/>
              </w:rPr>
              <w:t>；最大值</w:t>
            </w:r>
            <w:r>
              <w:rPr>
                <w:rFonts w:ascii="Times New Roman" w:hAnsi="Times New Roman"/>
                <w:sz w:val="21"/>
                <w:szCs w:val="21"/>
                <w:lang w:eastAsia="zh-CN"/>
              </w:rPr>
              <w:t>=4</w:t>
            </w:r>
            <w:r>
              <w:rPr>
                <w:rFonts w:ascii="Times New Roman" w:hAnsi="Times New Roman"/>
                <w:color w:val="000000"/>
                <w:sz w:val="21"/>
                <w:szCs w:val="21"/>
                <w:lang w:eastAsia="zh-CN"/>
              </w:rPr>
              <w:t>）</w:t>
            </w:r>
          </w:p>
        </w:tc>
        <w:tc>
          <w:tcPr>
            <w:tcW w:w="1921" w:type="dxa"/>
          </w:tcPr>
          <w:p w:rsidR="00CE024F" w:rsidRDefault="00CE024F">
            <w:pPr>
              <w:spacing w:line="360" w:lineRule="auto"/>
              <w:jc w:val="center"/>
              <w:rPr>
                <w:rFonts w:ascii="Times New Roman" w:hAnsi="Times New Roman"/>
                <w:color w:val="000000"/>
                <w:sz w:val="21"/>
                <w:szCs w:val="21"/>
                <w:lang w:eastAsia="zh-CN"/>
              </w:rPr>
            </w:pPr>
          </w:p>
        </w:tc>
        <w:tc>
          <w:tcPr>
            <w:tcW w:w="1867" w:type="dxa"/>
          </w:tcPr>
          <w:p w:rsidR="00CE024F" w:rsidRDefault="00C11E9D">
            <w:pPr>
              <w:spacing w:line="360" w:lineRule="auto"/>
              <w:jc w:val="center"/>
              <w:rPr>
                <w:rFonts w:ascii="Times New Roman" w:hAnsi="Times New Roman"/>
                <w:color w:val="000000"/>
                <w:sz w:val="21"/>
                <w:szCs w:val="21"/>
                <w:lang w:eastAsia="zh-CN"/>
              </w:rPr>
            </w:pPr>
            <w:r>
              <w:rPr>
                <w:rFonts w:ascii="Times New Roman" w:hAnsi="Times New Roman"/>
                <w:color w:val="000000"/>
                <w:sz w:val="21"/>
                <w:szCs w:val="21"/>
                <w:lang w:eastAsia="zh-CN"/>
              </w:rPr>
              <w:t>4</w:t>
            </w: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耳廓反射（刺激外耳道时摇头）</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角膜反射（用棉花轻轻接触角膜时眨眼）</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惊吓反射（用手快速轻拍硬纸板，看其是否有运动反应）</w:t>
            </w:r>
          </w:p>
        </w:tc>
        <w:tc>
          <w:tcPr>
            <w:tcW w:w="1921" w:type="dxa"/>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Borders>
              <w:bottom w:val="single" w:sz="4" w:space="0" w:color="auto"/>
            </w:tcBorders>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lastRenderedPageBreak/>
              <w:t>癫痫、肌肉痉挛、肌张力障碍</w:t>
            </w:r>
          </w:p>
        </w:tc>
        <w:tc>
          <w:tcPr>
            <w:tcW w:w="1921" w:type="dxa"/>
            <w:tcBorders>
              <w:bottom w:val="single" w:sz="4" w:space="0" w:color="auto"/>
            </w:tcBorders>
          </w:tcPr>
          <w:p w:rsidR="00CE024F" w:rsidRDefault="00C11E9D">
            <w:pPr>
              <w:spacing w:line="360" w:lineRule="auto"/>
              <w:jc w:val="center"/>
              <w:rPr>
                <w:rFonts w:ascii="Times New Roman" w:hAnsi="Times New Roman"/>
                <w:color w:val="000000"/>
                <w:sz w:val="21"/>
                <w:szCs w:val="21"/>
              </w:rPr>
            </w:pPr>
            <w:r>
              <w:rPr>
                <w:rFonts w:ascii="Times New Roman" w:hAnsi="Times New Roman"/>
                <w:color w:val="000000"/>
                <w:sz w:val="21"/>
                <w:szCs w:val="21"/>
              </w:rPr>
              <w:t>1</w:t>
            </w:r>
          </w:p>
        </w:tc>
        <w:tc>
          <w:tcPr>
            <w:tcW w:w="1867" w:type="dxa"/>
            <w:tcBorders>
              <w:bottom w:val="single" w:sz="4" w:space="0" w:color="auto"/>
            </w:tcBorders>
          </w:tcPr>
          <w:p w:rsidR="00CE024F" w:rsidRDefault="00CE024F">
            <w:pPr>
              <w:spacing w:line="360" w:lineRule="auto"/>
              <w:jc w:val="center"/>
              <w:rPr>
                <w:rFonts w:ascii="Times New Roman" w:hAnsi="Times New Roman"/>
                <w:color w:val="000000"/>
                <w:sz w:val="21"/>
                <w:szCs w:val="21"/>
              </w:rPr>
            </w:pPr>
          </w:p>
        </w:tc>
      </w:tr>
      <w:tr w:rsidR="00CE024F">
        <w:trPr>
          <w:jc w:val="center"/>
        </w:trPr>
        <w:tc>
          <w:tcPr>
            <w:tcW w:w="4524" w:type="dxa"/>
            <w:tcBorders>
              <w:top w:val="single" w:sz="4" w:space="0" w:color="auto"/>
              <w:bottom w:val="single" w:sz="4" w:space="0" w:color="auto"/>
            </w:tcBorders>
          </w:tcPr>
          <w:p w:rsidR="00CE024F" w:rsidRDefault="00C11E9D">
            <w:pPr>
              <w:spacing w:line="360" w:lineRule="auto"/>
              <w:ind w:firstLineChars="200" w:firstLine="420"/>
              <w:rPr>
                <w:rFonts w:ascii="Times New Roman" w:hAnsi="Times New Roman"/>
                <w:color w:val="000000"/>
                <w:sz w:val="21"/>
                <w:szCs w:val="21"/>
                <w:lang w:eastAsia="zh-CN"/>
              </w:rPr>
            </w:pPr>
            <w:r>
              <w:rPr>
                <w:rFonts w:ascii="Times New Roman" w:hAnsi="Times New Roman"/>
                <w:color w:val="000000"/>
                <w:sz w:val="21"/>
                <w:szCs w:val="21"/>
                <w:lang w:eastAsia="zh-CN"/>
              </w:rPr>
              <w:t>共计</w:t>
            </w:r>
          </w:p>
        </w:tc>
        <w:tc>
          <w:tcPr>
            <w:tcW w:w="1921" w:type="dxa"/>
            <w:tcBorders>
              <w:top w:val="single" w:sz="4" w:space="0" w:color="auto"/>
              <w:bottom w:val="single" w:sz="4" w:space="0" w:color="auto"/>
            </w:tcBorders>
          </w:tcPr>
          <w:p w:rsidR="00CE024F" w:rsidRDefault="00CE024F">
            <w:pPr>
              <w:spacing w:line="360" w:lineRule="auto"/>
              <w:jc w:val="center"/>
              <w:rPr>
                <w:rFonts w:ascii="Times New Roman" w:hAnsi="Times New Roman"/>
                <w:color w:val="000000"/>
                <w:sz w:val="21"/>
                <w:szCs w:val="21"/>
              </w:rPr>
            </w:pPr>
          </w:p>
        </w:tc>
        <w:tc>
          <w:tcPr>
            <w:tcW w:w="1867" w:type="dxa"/>
            <w:tcBorders>
              <w:top w:val="single" w:sz="4" w:space="0" w:color="auto"/>
              <w:bottom w:val="single" w:sz="4" w:space="0" w:color="auto"/>
            </w:tcBorders>
          </w:tcPr>
          <w:p w:rsidR="00CE024F" w:rsidRDefault="00C11E9D">
            <w:pPr>
              <w:spacing w:line="360" w:lineRule="auto"/>
              <w:jc w:val="center"/>
              <w:rPr>
                <w:rFonts w:ascii="Times New Roman" w:hAnsi="Times New Roman"/>
                <w:color w:val="000000"/>
                <w:sz w:val="21"/>
                <w:szCs w:val="21"/>
                <w:lang w:eastAsia="zh-CN"/>
              </w:rPr>
            </w:pPr>
            <w:r>
              <w:rPr>
                <w:rFonts w:ascii="Times New Roman" w:hAnsi="Times New Roman"/>
                <w:color w:val="000000"/>
                <w:sz w:val="21"/>
                <w:szCs w:val="21"/>
                <w:lang w:eastAsia="zh-CN"/>
              </w:rPr>
              <w:t>18</w:t>
            </w:r>
          </w:p>
        </w:tc>
      </w:tr>
    </w:tbl>
    <w:p w:rsidR="00CE024F" w:rsidRDefault="00CE024F">
      <w:pPr>
        <w:spacing w:line="360" w:lineRule="auto"/>
        <w:rPr>
          <w:rFonts w:ascii="Times New Roman" w:hAnsi="Times New Roman"/>
          <w:color w:val="000000"/>
          <w:sz w:val="21"/>
          <w:szCs w:val="21"/>
          <w:lang w:eastAsia="zh-CN"/>
        </w:rPr>
      </w:pPr>
    </w:p>
    <w:p w:rsidR="00CE024F" w:rsidRDefault="00C11E9D">
      <w:pPr>
        <w:spacing w:line="360" w:lineRule="auto"/>
        <w:rPr>
          <w:rFonts w:ascii="Times New Roman" w:hAnsi="Times New Roman"/>
          <w:sz w:val="21"/>
          <w:szCs w:val="21"/>
          <w:lang w:eastAsia="zh-CN"/>
        </w:rPr>
      </w:pPr>
      <w:r>
        <w:rPr>
          <w:rFonts w:ascii="Times New Roman" w:hAnsi="Times New Roman"/>
          <w:color w:val="000000"/>
          <w:sz w:val="21"/>
          <w:szCs w:val="21"/>
          <w:lang w:eastAsia="zh-CN"/>
        </w:rPr>
        <w:t>b</w:t>
      </w:r>
      <w:r>
        <w:rPr>
          <w:rFonts w:ascii="Times New Roman" w:hAnsi="Times New Roman"/>
          <w:color w:val="000000"/>
          <w:sz w:val="21"/>
          <w:szCs w:val="21"/>
          <w:lang w:eastAsia="zh-CN"/>
        </w:rPr>
        <w:t>）共计</w:t>
      </w:r>
      <w:r>
        <w:rPr>
          <w:rFonts w:ascii="Times New Roman" w:hAnsi="Times New Roman"/>
          <w:color w:val="000000"/>
          <w:sz w:val="21"/>
          <w:szCs w:val="21"/>
          <w:lang w:eastAsia="zh-CN"/>
        </w:rPr>
        <w:t>18</w:t>
      </w:r>
      <w:r>
        <w:rPr>
          <w:rFonts w:ascii="Times New Roman" w:hAnsi="Times New Roman"/>
          <w:color w:val="000000"/>
          <w:sz w:val="21"/>
          <w:szCs w:val="21"/>
          <w:lang w:eastAsia="zh-CN"/>
        </w:rPr>
        <w:t>分，评分越高，损伤越严重。一般中度程度损伤用于评价模型。</w:t>
      </w:r>
    </w:p>
    <w:p w:rsidR="00CE024F" w:rsidRDefault="00C11E9D">
      <w:pPr>
        <w:spacing w:line="300" w:lineRule="auto"/>
        <w:ind w:firstLineChars="200" w:firstLine="420"/>
        <w:rPr>
          <w:rFonts w:ascii="Times New Roman" w:hAnsi="Times New Roman"/>
          <w:b/>
          <w:bCs/>
          <w:color w:val="000000"/>
        </w:rPr>
      </w:pPr>
      <w:r>
        <w:rPr>
          <w:rFonts w:ascii="Times New Roman" w:hAnsi="Times New Roman"/>
          <w:sz w:val="21"/>
          <w:szCs w:val="21"/>
          <w:lang w:eastAsia="zh-CN"/>
        </w:rPr>
        <w:t xml:space="preserve">                        </w:t>
      </w:r>
      <w:proofErr w:type="spellStart"/>
      <w:r>
        <w:rPr>
          <w:rFonts w:ascii="Times New Roman" w:hAnsi="Times New Roman"/>
          <w:b/>
          <w:bCs/>
          <w:color w:val="000000"/>
        </w:rPr>
        <w:t>mNSS</w:t>
      </w:r>
      <w:r>
        <w:rPr>
          <w:rFonts w:ascii="Times New Roman" w:hAnsi="Times New Roman"/>
          <w:b/>
          <w:bCs/>
          <w:color w:val="000000"/>
        </w:rPr>
        <w:t>评分</w:t>
      </w:r>
      <w:proofErr w:type="spellEnd"/>
      <w:r>
        <w:rPr>
          <w:rFonts w:ascii="Times New Roman" w:hAnsi="Times New Roman"/>
          <w:b/>
          <w:bCs/>
          <w:color w:val="000000"/>
          <w:lang w:eastAsia="zh-CN"/>
        </w:rPr>
        <w:t>等级</w:t>
      </w:r>
    </w:p>
    <w:tbl>
      <w:tblPr>
        <w:tblW w:w="0" w:type="auto"/>
        <w:jc w:val="center"/>
        <w:tblLook w:val="04A0" w:firstRow="1" w:lastRow="0" w:firstColumn="1" w:lastColumn="0" w:noHBand="0" w:noVBand="1"/>
      </w:tblPr>
      <w:tblGrid>
        <w:gridCol w:w="1417"/>
        <w:gridCol w:w="2835"/>
      </w:tblGrid>
      <w:tr w:rsidR="00CE024F">
        <w:trPr>
          <w:jc w:val="center"/>
        </w:trPr>
        <w:tc>
          <w:tcPr>
            <w:tcW w:w="1417" w:type="dxa"/>
            <w:tcBorders>
              <w:top w:val="single" w:sz="4" w:space="0" w:color="auto"/>
              <w:bottom w:val="single" w:sz="4" w:space="0" w:color="auto"/>
            </w:tcBorders>
            <w:shd w:val="clear" w:color="auto" w:fill="auto"/>
          </w:tcPr>
          <w:p w:rsidR="00CE024F" w:rsidRDefault="00C11E9D">
            <w:pPr>
              <w:spacing w:line="360" w:lineRule="auto"/>
              <w:rPr>
                <w:rFonts w:ascii="Times New Roman" w:hAnsi="Times New Roman"/>
                <w:b/>
                <w:color w:val="333333"/>
                <w:sz w:val="21"/>
                <w:szCs w:val="21"/>
                <w:lang w:eastAsia="zh-CN"/>
              </w:rPr>
            </w:pPr>
            <w:r>
              <w:rPr>
                <w:rFonts w:ascii="Times New Roman" w:hAnsi="Times New Roman"/>
                <w:b/>
                <w:color w:val="333333"/>
                <w:sz w:val="21"/>
                <w:szCs w:val="21"/>
                <w:lang w:eastAsia="zh-CN"/>
              </w:rPr>
              <w:t>评分</w:t>
            </w:r>
          </w:p>
        </w:tc>
        <w:tc>
          <w:tcPr>
            <w:tcW w:w="2835" w:type="dxa"/>
            <w:tcBorders>
              <w:top w:val="single" w:sz="4" w:space="0" w:color="auto"/>
              <w:bottom w:val="single" w:sz="4" w:space="0" w:color="auto"/>
            </w:tcBorders>
            <w:shd w:val="clear" w:color="auto" w:fill="auto"/>
          </w:tcPr>
          <w:p w:rsidR="00CE024F" w:rsidRDefault="00C11E9D">
            <w:pPr>
              <w:spacing w:line="360" w:lineRule="auto"/>
              <w:rPr>
                <w:rFonts w:ascii="Times New Roman" w:hAnsi="Times New Roman"/>
                <w:b/>
                <w:color w:val="333333"/>
                <w:sz w:val="21"/>
                <w:szCs w:val="21"/>
                <w:lang w:eastAsia="zh-CN"/>
              </w:rPr>
            </w:pPr>
            <w:r>
              <w:rPr>
                <w:rFonts w:ascii="Times New Roman" w:hAnsi="Times New Roman"/>
                <w:b/>
                <w:color w:val="333333"/>
                <w:sz w:val="21"/>
                <w:szCs w:val="21"/>
                <w:lang w:eastAsia="zh-CN"/>
              </w:rPr>
              <w:t>内</w:t>
            </w:r>
            <w:r>
              <w:rPr>
                <w:rFonts w:ascii="Times New Roman" w:hAnsi="Times New Roman"/>
                <w:b/>
                <w:color w:val="333333"/>
                <w:sz w:val="21"/>
                <w:szCs w:val="21"/>
                <w:lang w:eastAsia="zh-CN"/>
              </w:rPr>
              <w:t xml:space="preserve"> </w:t>
            </w:r>
            <w:r>
              <w:rPr>
                <w:rFonts w:ascii="Times New Roman" w:hAnsi="Times New Roman"/>
                <w:b/>
                <w:color w:val="333333"/>
                <w:sz w:val="21"/>
                <w:szCs w:val="21"/>
                <w:lang w:eastAsia="zh-CN"/>
              </w:rPr>
              <w:t>容</w:t>
            </w:r>
          </w:p>
        </w:tc>
      </w:tr>
      <w:tr w:rsidR="00CE024F">
        <w:trPr>
          <w:jc w:val="center"/>
        </w:trPr>
        <w:tc>
          <w:tcPr>
            <w:tcW w:w="1417" w:type="dxa"/>
            <w:tcBorders>
              <w:top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0</w:t>
            </w:r>
            <w:r>
              <w:rPr>
                <w:rFonts w:ascii="Times New Roman" w:hAnsi="Times New Roman"/>
                <w:color w:val="333333"/>
                <w:sz w:val="21"/>
                <w:szCs w:val="21"/>
                <w:lang w:eastAsia="zh-CN"/>
              </w:rPr>
              <w:t>分</w:t>
            </w:r>
          </w:p>
        </w:tc>
        <w:tc>
          <w:tcPr>
            <w:tcW w:w="2835" w:type="dxa"/>
            <w:tcBorders>
              <w:top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正常，无神经功能缺损</w:t>
            </w:r>
          </w:p>
        </w:tc>
      </w:tr>
      <w:tr w:rsidR="00CE024F">
        <w:trPr>
          <w:jc w:val="center"/>
        </w:trPr>
        <w:tc>
          <w:tcPr>
            <w:tcW w:w="1417"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sz w:val="21"/>
                <w:szCs w:val="21"/>
                <w:lang w:eastAsia="zh-CN"/>
              </w:rPr>
              <w:t>1-6</w:t>
            </w:r>
            <w:r>
              <w:rPr>
                <w:rFonts w:ascii="Times New Roman" w:hAnsi="Times New Roman"/>
                <w:sz w:val="21"/>
                <w:szCs w:val="21"/>
                <w:lang w:eastAsia="zh-CN"/>
              </w:rPr>
              <w:t>分</w:t>
            </w:r>
          </w:p>
        </w:tc>
        <w:tc>
          <w:tcPr>
            <w:tcW w:w="2835"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轻度神经功能缺损</w:t>
            </w:r>
          </w:p>
        </w:tc>
      </w:tr>
      <w:tr w:rsidR="00CE024F">
        <w:trPr>
          <w:jc w:val="center"/>
        </w:trPr>
        <w:tc>
          <w:tcPr>
            <w:tcW w:w="1417"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sz w:val="21"/>
                <w:szCs w:val="21"/>
                <w:lang w:eastAsia="zh-CN"/>
              </w:rPr>
              <w:t>7-12</w:t>
            </w:r>
            <w:r>
              <w:rPr>
                <w:rFonts w:ascii="Times New Roman" w:hAnsi="Times New Roman"/>
                <w:sz w:val="21"/>
                <w:szCs w:val="21"/>
                <w:lang w:eastAsia="zh-CN"/>
              </w:rPr>
              <w:t>分</w:t>
            </w:r>
          </w:p>
        </w:tc>
        <w:tc>
          <w:tcPr>
            <w:tcW w:w="2835"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中度神经功能缺损</w:t>
            </w:r>
          </w:p>
        </w:tc>
      </w:tr>
      <w:tr w:rsidR="00CE024F">
        <w:trPr>
          <w:jc w:val="center"/>
        </w:trPr>
        <w:tc>
          <w:tcPr>
            <w:tcW w:w="1417" w:type="dxa"/>
            <w:tcBorders>
              <w:bottom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sz w:val="21"/>
                <w:szCs w:val="21"/>
                <w:lang w:eastAsia="zh-CN"/>
              </w:rPr>
              <w:t>13-18</w:t>
            </w:r>
            <w:r>
              <w:rPr>
                <w:rFonts w:ascii="Times New Roman" w:hAnsi="Times New Roman"/>
                <w:sz w:val="21"/>
                <w:szCs w:val="21"/>
                <w:lang w:eastAsia="zh-CN"/>
              </w:rPr>
              <w:t>分</w:t>
            </w:r>
          </w:p>
        </w:tc>
        <w:tc>
          <w:tcPr>
            <w:tcW w:w="2835" w:type="dxa"/>
            <w:tcBorders>
              <w:bottom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重度神经功能缺损</w:t>
            </w:r>
          </w:p>
        </w:tc>
      </w:tr>
    </w:tbl>
    <w:p w:rsidR="00CE024F" w:rsidRDefault="00C11E9D">
      <w:pPr>
        <w:spacing w:line="400" w:lineRule="exact"/>
        <w:rPr>
          <w:rFonts w:ascii="Times New Roman" w:hAnsi="Times New Roman"/>
          <w:color w:val="000000" w:themeColor="text1"/>
          <w:sz w:val="21"/>
          <w:szCs w:val="21"/>
          <w:lang w:eastAsia="zh-CN"/>
        </w:rPr>
      </w:pPr>
      <w:r>
        <w:rPr>
          <w:rFonts w:ascii="Times New Roman" w:hAnsi="Times New Roman"/>
          <w:sz w:val="21"/>
          <w:szCs w:val="21"/>
          <w:lang w:eastAsia="zh-CN"/>
        </w:rPr>
        <w:t>8.1.3</w:t>
      </w:r>
      <w:r>
        <w:rPr>
          <w:rFonts w:ascii="Times New Roman" w:hAnsi="Times New Roman"/>
          <w:color w:val="FF0000"/>
          <w:sz w:val="21"/>
          <w:szCs w:val="21"/>
          <w:lang w:eastAsia="zh-CN"/>
        </w:rPr>
        <w:t xml:space="preserve"> </w:t>
      </w:r>
      <w:r>
        <w:rPr>
          <w:rFonts w:ascii="Times New Roman" w:hAnsi="Times New Roman"/>
          <w:color w:val="000000" w:themeColor="text1"/>
          <w:sz w:val="21"/>
          <w:szCs w:val="21"/>
          <w:lang w:eastAsia="zh-CN"/>
        </w:rPr>
        <w:t>平衡木行走时间测定</w:t>
      </w:r>
    </w:p>
    <w:p w:rsidR="00CE024F" w:rsidRDefault="00C11E9D">
      <w:pPr>
        <w:spacing w:line="400" w:lineRule="exact"/>
        <w:rPr>
          <w:rFonts w:ascii="Times New Roman" w:hAnsi="Times New Roman"/>
          <w:color w:val="000000" w:themeColor="text1"/>
          <w:sz w:val="21"/>
          <w:szCs w:val="21"/>
          <w:lang w:eastAsia="zh-CN"/>
        </w:rPr>
      </w:pPr>
      <w:r>
        <w:rPr>
          <w:rFonts w:ascii="Times New Roman" w:hAnsi="Times New Roman"/>
          <w:color w:val="000000" w:themeColor="text1"/>
          <w:sz w:val="21"/>
          <w:szCs w:val="21"/>
          <w:lang w:eastAsia="zh-CN"/>
        </w:rPr>
        <w:t>a</w:t>
      </w:r>
      <w:r>
        <w:rPr>
          <w:rFonts w:ascii="Times New Roman" w:hAnsi="Times New Roman"/>
          <w:color w:val="000000" w:themeColor="text1"/>
          <w:sz w:val="21"/>
          <w:szCs w:val="21"/>
          <w:lang w:eastAsia="zh-CN"/>
        </w:rPr>
        <w:t>）平衡木行走时间测定用于评价动物运动平衡功能。</w:t>
      </w:r>
    </w:p>
    <w:p w:rsidR="00CE024F" w:rsidRDefault="00C11E9D">
      <w:pPr>
        <w:spacing w:line="400" w:lineRule="exact"/>
        <w:rPr>
          <w:rFonts w:ascii="Times New Roman" w:hAnsi="Times New Roman"/>
          <w:color w:val="000000" w:themeColor="text1"/>
          <w:sz w:val="21"/>
          <w:szCs w:val="21"/>
          <w:lang w:eastAsia="zh-CN"/>
        </w:rPr>
      </w:pPr>
      <w:r>
        <w:rPr>
          <w:rFonts w:ascii="Times New Roman" w:hAnsi="Times New Roman"/>
          <w:color w:val="000000" w:themeColor="text1"/>
          <w:sz w:val="21"/>
          <w:szCs w:val="21"/>
          <w:lang w:eastAsia="zh-CN"/>
        </w:rPr>
        <w:t>b</w:t>
      </w:r>
      <w:r>
        <w:rPr>
          <w:rFonts w:ascii="Times New Roman" w:hAnsi="Times New Roman"/>
          <w:color w:val="000000" w:themeColor="text1"/>
          <w:sz w:val="21"/>
          <w:szCs w:val="21"/>
          <w:lang w:eastAsia="zh-CN"/>
        </w:rPr>
        <w:t>）测试前动物每天训练</w:t>
      </w:r>
      <w:r>
        <w:rPr>
          <w:rFonts w:ascii="Times New Roman" w:hAnsi="Times New Roman"/>
          <w:color w:val="000000" w:themeColor="text1"/>
          <w:sz w:val="21"/>
          <w:szCs w:val="21"/>
          <w:lang w:eastAsia="zh-CN"/>
        </w:rPr>
        <w:t>1</w:t>
      </w:r>
      <w:r>
        <w:rPr>
          <w:rFonts w:ascii="Times New Roman" w:hAnsi="Times New Roman"/>
          <w:color w:val="000000" w:themeColor="text1"/>
          <w:sz w:val="21"/>
          <w:szCs w:val="21"/>
          <w:lang w:eastAsia="zh-CN"/>
        </w:rPr>
        <w:t>次，连续训练</w:t>
      </w:r>
      <w:r>
        <w:rPr>
          <w:rFonts w:ascii="Times New Roman" w:hAnsi="Times New Roman"/>
          <w:color w:val="000000" w:themeColor="text1"/>
          <w:sz w:val="21"/>
          <w:szCs w:val="21"/>
          <w:lang w:eastAsia="zh-CN"/>
        </w:rPr>
        <w:t>2 d</w:t>
      </w:r>
      <w:r>
        <w:rPr>
          <w:rFonts w:ascii="Times New Roman" w:hAnsi="Times New Roman"/>
          <w:color w:val="000000" w:themeColor="text1"/>
          <w:sz w:val="21"/>
          <w:szCs w:val="21"/>
          <w:lang w:eastAsia="zh-CN"/>
        </w:rPr>
        <w:t>。</w:t>
      </w:r>
    </w:p>
    <w:p w:rsidR="00CE024F" w:rsidRDefault="00C11E9D">
      <w:pPr>
        <w:spacing w:line="400" w:lineRule="exact"/>
        <w:rPr>
          <w:rFonts w:ascii="Times New Roman" w:hAnsi="Times New Roman"/>
          <w:color w:val="000000" w:themeColor="text1"/>
          <w:sz w:val="21"/>
          <w:szCs w:val="21"/>
          <w:lang w:eastAsia="zh-CN"/>
        </w:rPr>
      </w:pPr>
      <w:r>
        <w:rPr>
          <w:rFonts w:ascii="Times New Roman" w:hAnsi="Times New Roman"/>
          <w:color w:val="000000" w:themeColor="text1"/>
          <w:sz w:val="21"/>
          <w:szCs w:val="21"/>
          <w:lang w:eastAsia="zh-CN"/>
        </w:rPr>
        <w:t>c</w:t>
      </w:r>
      <w:r>
        <w:rPr>
          <w:rFonts w:ascii="Times New Roman" w:hAnsi="Times New Roman"/>
          <w:color w:val="000000" w:themeColor="text1"/>
          <w:sz w:val="21"/>
          <w:szCs w:val="21"/>
          <w:lang w:eastAsia="zh-CN"/>
        </w:rPr>
        <w:t>）记录动物四肢均通过整个平衡木的时间；超过</w:t>
      </w:r>
      <w:r>
        <w:rPr>
          <w:rFonts w:ascii="Times New Roman" w:hAnsi="Times New Roman"/>
          <w:color w:val="000000" w:themeColor="text1"/>
          <w:sz w:val="21"/>
          <w:szCs w:val="21"/>
          <w:lang w:eastAsia="zh-CN"/>
        </w:rPr>
        <w:t xml:space="preserve"> 120 s </w:t>
      </w:r>
      <w:r>
        <w:rPr>
          <w:rFonts w:ascii="Times New Roman" w:hAnsi="Times New Roman"/>
          <w:color w:val="000000" w:themeColor="text1"/>
          <w:sz w:val="21"/>
          <w:szCs w:val="21"/>
          <w:lang w:eastAsia="zh-CN"/>
        </w:rPr>
        <w:t>未通过整个平衡杆或从平衡杆跌落记为</w:t>
      </w:r>
      <w:r>
        <w:rPr>
          <w:rFonts w:ascii="Times New Roman" w:hAnsi="Times New Roman"/>
          <w:color w:val="000000" w:themeColor="text1"/>
          <w:sz w:val="21"/>
          <w:szCs w:val="21"/>
          <w:lang w:eastAsia="zh-CN"/>
        </w:rPr>
        <w:t>120 s</w:t>
      </w:r>
      <w:r>
        <w:rPr>
          <w:rFonts w:ascii="Times New Roman" w:hAnsi="Times New Roman"/>
          <w:color w:val="000000" w:themeColor="text1"/>
          <w:sz w:val="21"/>
          <w:szCs w:val="21"/>
          <w:lang w:eastAsia="zh-CN"/>
        </w:rPr>
        <w:t>。</w:t>
      </w:r>
    </w:p>
    <w:p w:rsidR="00CE024F" w:rsidRDefault="00C11E9D">
      <w:pPr>
        <w:pStyle w:val="af1"/>
        <w:spacing w:line="400" w:lineRule="exact"/>
        <w:jc w:val="left"/>
        <w:outlineLvl w:val="9"/>
        <w:rPr>
          <w:rFonts w:ascii="Times New Roman" w:hAnsi="Times New Roman"/>
          <w:color w:val="000000" w:themeColor="text1"/>
          <w:sz w:val="21"/>
          <w:szCs w:val="21"/>
        </w:rPr>
      </w:pPr>
      <w:r>
        <w:rPr>
          <w:rFonts w:ascii="Times New Roman" w:hAnsi="Times New Roman"/>
          <w:sz w:val="21"/>
          <w:szCs w:val="21"/>
        </w:rPr>
        <w:t>8.1.4</w:t>
      </w:r>
      <w:r>
        <w:rPr>
          <w:rFonts w:ascii="Times New Roman" w:hAnsi="Times New Roman"/>
          <w:color w:val="000000" w:themeColor="text1"/>
          <w:sz w:val="21"/>
          <w:szCs w:val="21"/>
        </w:rPr>
        <w:t xml:space="preserve"> </w:t>
      </w:r>
      <w:r>
        <w:rPr>
          <w:rFonts w:ascii="Times New Roman" w:hAnsi="Times New Roman"/>
          <w:color w:val="000000" w:themeColor="text1"/>
          <w:sz w:val="21"/>
          <w:szCs w:val="21"/>
        </w:rPr>
        <w:t>贴纸去除</w:t>
      </w:r>
      <w:r>
        <w:rPr>
          <w:rFonts w:ascii="Times New Roman" w:hAnsi="Times New Roman"/>
          <w:color w:val="000000" w:themeColor="text1"/>
          <w:sz w:val="21"/>
          <w:szCs w:val="21"/>
        </w:rPr>
        <w:t>时间测定</w:t>
      </w:r>
    </w:p>
    <w:p w:rsidR="00CE024F" w:rsidRDefault="00C11E9D">
      <w:pPr>
        <w:spacing w:line="400" w:lineRule="exact"/>
        <w:rPr>
          <w:rFonts w:ascii="Times New Roman" w:hAnsi="Times New Roman"/>
          <w:color w:val="000000" w:themeColor="text1"/>
          <w:sz w:val="21"/>
          <w:szCs w:val="21"/>
          <w:lang w:eastAsia="zh-CN"/>
        </w:rPr>
      </w:pPr>
      <w:r>
        <w:rPr>
          <w:rFonts w:ascii="Times New Roman" w:hAnsi="Times New Roman"/>
          <w:color w:val="000000" w:themeColor="text1"/>
          <w:sz w:val="21"/>
          <w:szCs w:val="21"/>
          <w:lang w:eastAsia="zh-CN"/>
        </w:rPr>
        <w:t>a</w:t>
      </w:r>
      <w:r>
        <w:rPr>
          <w:rFonts w:ascii="Times New Roman" w:hAnsi="Times New Roman"/>
          <w:color w:val="000000" w:themeColor="text1"/>
          <w:sz w:val="21"/>
          <w:szCs w:val="21"/>
          <w:lang w:eastAsia="zh-CN"/>
        </w:rPr>
        <w:t>）贴纸去除测定用以评价动物前肢感觉功能。</w:t>
      </w:r>
    </w:p>
    <w:p w:rsidR="00CE024F" w:rsidRDefault="00C11E9D">
      <w:pPr>
        <w:spacing w:line="400" w:lineRule="exact"/>
        <w:rPr>
          <w:rFonts w:ascii="Times New Roman" w:hAnsi="Times New Roman"/>
          <w:color w:val="000000" w:themeColor="text1"/>
          <w:sz w:val="21"/>
          <w:szCs w:val="21"/>
          <w:lang w:eastAsia="zh-CN"/>
        </w:rPr>
      </w:pPr>
      <w:r>
        <w:rPr>
          <w:rFonts w:ascii="Times New Roman" w:hAnsi="Times New Roman"/>
          <w:color w:val="000000" w:themeColor="text1"/>
          <w:sz w:val="21"/>
          <w:szCs w:val="21"/>
          <w:lang w:eastAsia="zh-CN"/>
        </w:rPr>
        <w:t>b</w:t>
      </w:r>
      <w:r>
        <w:rPr>
          <w:rFonts w:ascii="Times New Roman" w:hAnsi="Times New Roman"/>
          <w:color w:val="000000" w:themeColor="text1"/>
          <w:sz w:val="21"/>
          <w:szCs w:val="21"/>
          <w:lang w:eastAsia="zh-CN"/>
        </w:rPr>
        <w:t>）观察并记录动物去除</w:t>
      </w:r>
      <w:r>
        <w:rPr>
          <w:rFonts w:ascii="Times New Roman" w:hAnsi="Times New Roman"/>
          <w:color w:val="000000" w:themeColor="text1"/>
          <w:sz w:val="21"/>
          <w:szCs w:val="21"/>
          <w:lang w:eastAsia="zh-CN"/>
        </w:rPr>
        <w:t>2</w:t>
      </w:r>
      <w:r>
        <w:rPr>
          <w:rFonts w:ascii="Times New Roman" w:hAnsi="Times New Roman"/>
          <w:color w:val="000000" w:themeColor="text1"/>
          <w:sz w:val="21"/>
          <w:szCs w:val="21"/>
          <w:lang w:eastAsia="zh-CN"/>
        </w:rPr>
        <w:t>只前爪粘纸片的总时间，若</w:t>
      </w:r>
      <w:r>
        <w:rPr>
          <w:rFonts w:ascii="Times New Roman" w:hAnsi="Times New Roman"/>
          <w:color w:val="000000" w:themeColor="text1"/>
          <w:sz w:val="21"/>
          <w:szCs w:val="21"/>
          <w:lang w:eastAsia="zh-CN"/>
        </w:rPr>
        <w:t>120 s</w:t>
      </w:r>
      <w:r>
        <w:rPr>
          <w:rFonts w:ascii="Times New Roman" w:hAnsi="Times New Roman"/>
          <w:color w:val="000000" w:themeColor="text1"/>
          <w:sz w:val="21"/>
          <w:szCs w:val="21"/>
          <w:lang w:eastAsia="zh-CN"/>
        </w:rPr>
        <w:t>内未去除纸片，记为</w:t>
      </w:r>
      <w:r>
        <w:rPr>
          <w:rFonts w:ascii="Times New Roman" w:hAnsi="Times New Roman"/>
          <w:color w:val="000000" w:themeColor="text1"/>
          <w:sz w:val="21"/>
          <w:szCs w:val="21"/>
          <w:lang w:eastAsia="zh-CN"/>
        </w:rPr>
        <w:t>120 s</w:t>
      </w:r>
      <w:r>
        <w:rPr>
          <w:rFonts w:ascii="Times New Roman" w:hAnsi="Times New Roman"/>
          <w:color w:val="000000" w:themeColor="text1"/>
          <w:sz w:val="21"/>
          <w:szCs w:val="21"/>
          <w:lang w:eastAsia="zh-CN"/>
        </w:rPr>
        <w:t>。</w:t>
      </w:r>
    </w:p>
    <w:p w:rsidR="00CE024F" w:rsidRDefault="00C11E9D">
      <w:pPr>
        <w:spacing w:line="400" w:lineRule="exact"/>
        <w:rPr>
          <w:rFonts w:ascii="Times New Roman" w:hAnsi="Times New Roman"/>
          <w:color w:val="000000" w:themeColor="text1"/>
          <w:lang w:eastAsia="zh-CN"/>
        </w:rPr>
      </w:pPr>
      <w:r>
        <w:rPr>
          <w:rFonts w:ascii="Times New Roman" w:hAnsi="Times New Roman"/>
          <w:color w:val="000000" w:themeColor="text1"/>
          <w:sz w:val="21"/>
          <w:szCs w:val="21"/>
          <w:lang w:eastAsia="zh-CN"/>
        </w:rPr>
        <w:t>c</w:t>
      </w:r>
      <w:r>
        <w:rPr>
          <w:rFonts w:ascii="Times New Roman" w:hAnsi="Times New Roman"/>
          <w:color w:val="000000" w:themeColor="text1"/>
          <w:sz w:val="21"/>
          <w:szCs w:val="21"/>
          <w:lang w:eastAsia="zh-CN"/>
        </w:rPr>
        <w:t>）注意保持环境安静。</w:t>
      </w:r>
    </w:p>
    <w:p w:rsidR="00CE024F" w:rsidRDefault="00C11E9D">
      <w:pPr>
        <w:spacing w:line="360" w:lineRule="auto"/>
        <w:rPr>
          <w:rFonts w:ascii="Times New Roman" w:eastAsia="黑体" w:hAnsi="Times New Roman"/>
          <w:color w:val="000000"/>
          <w:sz w:val="21"/>
          <w:lang w:eastAsia="zh-CN"/>
        </w:rPr>
      </w:pPr>
      <w:r>
        <w:rPr>
          <w:rFonts w:ascii="Times New Roman" w:eastAsia="黑体" w:hAnsi="Times New Roman"/>
          <w:color w:val="000000"/>
          <w:sz w:val="21"/>
          <w:lang w:eastAsia="zh-CN"/>
        </w:rPr>
        <w:t xml:space="preserve">8.2 </w:t>
      </w:r>
      <w:r>
        <w:rPr>
          <w:rFonts w:ascii="Times New Roman" w:eastAsia="黑体" w:hAnsi="Times New Roman"/>
          <w:color w:val="000000"/>
          <w:sz w:val="21"/>
          <w:lang w:eastAsia="zh-CN"/>
        </w:rPr>
        <w:t>病理学评价</w:t>
      </w:r>
    </w:p>
    <w:p w:rsidR="00CE024F" w:rsidRDefault="00C11E9D">
      <w:pPr>
        <w:spacing w:line="360" w:lineRule="auto"/>
        <w:rPr>
          <w:rFonts w:ascii="Times New Roman" w:hAnsi="Times New Roman"/>
          <w:color w:val="000000"/>
          <w:sz w:val="21"/>
          <w:lang w:eastAsia="zh-CN"/>
        </w:rPr>
      </w:pPr>
      <w:r>
        <w:rPr>
          <w:rFonts w:ascii="Times New Roman" w:hAnsi="Times New Roman"/>
          <w:color w:val="000000"/>
          <w:sz w:val="21"/>
          <w:lang w:eastAsia="zh-CN"/>
        </w:rPr>
        <w:t>a</w:t>
      </w:r>
      <w:r>
        <w:rPr>
          <w:rFonts w:ascii="Times New Roman" w:hAnsi="Times New Roman"/>
          <w:color w:val="000000"/>
          <w:sz w:val="21"/>
          <w:lang w:eastAsia="zh-CN"/>
        </w:rPr>
        <w:t>）应用</w:t>
      </w:r>
      <w:r>
        <w:rPr>
          <w:rFonts w:ascii="Times New Roman" w:hAnsi="Times New Roman"/>
          <w:sz w:val="21"/>
          <w:szCs w:val="21"/>
          <w:lang w:eastAsia="zh-CN"/>
        </w:rPr>
        <w:t>TTC</w:t>
      </w:r>
      <w:r>
        <w:rPr>
          <w:rFonts w:ascii="Times New Roman" w:hAnsi="Times New Roman"/>
          <w:color w:val="000000"/>
          <w:sz w:val="21"/>
          <w:lang w:eastAsia="zh-CN"/>
        </w:rPr>
        <w:t>法检测脑梗死体积。经</w:t>
      </w:r>
      <w:r>
        <w:rPr>
          <w:rFonts w:ascii="Times New Roman" w:hAnsi="Times New Roman"/>
          <w:color w:val="000000"/>
          <w:sz w:val="21"/>
          <w:lang w:eastAsia="zh-CN"/>
        </w:rPr>
        <w:t>TTC</w:t>
      </w:r>
      <w:r>
        <w:rPr>
          <w:rFonts w:ascii="Times New Roman" w:hAnsi="Times New Roman"/>
          <w:color w:val="000000"/>
          <w:sz w:val="21"/>
          <w:lang w:eastAsia="zh-CN"/>
        </w:rPr>
        <w:t>染色后，大体病理观察可见：正常组织呈红色，梗死组织未被染色而呈白色。脑片放入</w:t>
      </w:r>
      <w:r>
        <w:rPr>
          <w:rFonts w:ascii="Times New Roman" w:hAnsi="Times New Roman"/>
          <w:color w:val="000000"/>
          <w:sz w:val="21"/>
          <w:lang w:eastAsia="zh-CN"/>
        </w:rPr>
        <w:t>4%PFA</w:t>
      </w:r>
      <w:r>
        <w:rPr>
          <w:rFonts w:ascii="Times New Roman" w:hAnsi="Times New Roman"/>
          <w:color w:val="000000"/>
          <w:sz w:val="21"/>
          <w:lang w:eastAsia="zh-CN"/>
        </w:rPr>
        <w:t>中固定后拍照。拍照后进行常规</w:t>
      </w:r>
      <w:r>
        <w:rPr>
          <w:rFonts w:ascii="Times New Roman" w:hAnsi="Times New Roman"/>
          <w:color w:val="000000"/>
          <w:sz w:val="21"/>
          <w:lang w:eastAsia="zh-CN"/>
        </w:rPr>
        <w:t>HE</w:t>
      </w:r>
      <w:r>
        <w:rPr>
          <w:rFonts w:ascii="Times New Roman" w:hAnsi="Times New Roman"/>
          <w:color w:val="000000"/>
          <w:sz w:val="21"/>
          <w:lang w:eastAsia="zh-CN"/>
        </w:rPr>
        <w:t>染色。使用图像分析系统计算各切面非梗死</w:t>
      </w:r>
      <w:del w:id="7" w:author="Administrator" w:date="2022-07-05T08:09:00Z">
        <w:r w:rsidDel="002E3D5F">
          <w:rPr>
            <w:rFonts w:ascii="Times New Roman" w:hAnsi="Times New Roman"/>
            <w:color w:val="000000"/>
            <w:sz w:val="21"/>
            <w:lang w:eastAsia="zh-CN"/>
          </w:rPr>
          <w:delText>测</w:delText>
        </w:r>
      </w:del>
      <w:proofErr w:type="gramStart"/>
      <w:ins w:id="8" w:author="Administrator" w:date="2022-07-05T08:09:00Z">
        <w:r w:rsidR="002E3D5F">
          <w:rPr>
            <w:rFonts w:ascii="Times New Roman" w:hAnsi="Times New Roman" w:hint="eastAsia"/>
            <w:color w:val="000000"/>
            <w:sz w:val="21"/>
            <w:lang w:eastAsia="zh-CN"/>
          </w:rPr>
          <w:t>侧</w:t>
        </w:r>
      </w:ins>
      <w:r>
        <w:rPr>
          <w:rFonts w:ascii="Times New Roman" w:hAnsi="Times New Roman"/>
          <w:color w:val="000000"/>
          <w:sz w:val="21"/>
          <w:lang w:eastAsia="zh-CN"/>
        </w:rPr>
        <w:t>正常</w:t>
      </w:r>
      <w:proofErr w:type="gramEnd"/>
      <w:r>
        <w:rPr>
          <w:rFonts w:ascii="Times New Roman" w:hAnsi="Times New Roman"/>
          <w:color w:val="000000"/>
          <w:sz w:val="21"/>
          <w:lang w:eastAsia="zh-CN"/>
        </w:rPr>
        <w:t>脑组织面积和梗死</w:t>
      </w:r>
      <w:proofErr w:type="gramStart"/>
      <w:r>
        <w:rPr>
          <w:rFonts w:ascii="Times New Roman" w:hAnsi="Times New Roman"/>
          <w:color w:val="000000"/>
          <w:sz w:val="21"/>
          <w:lang w:eastAsia="zh-CN"/>
        </w:rPr>
        <w:t>侧正常</w:t>
      </w:r>
      <w:proofErr w:type="gramEnd"/>
      <w:r>
        <w:rPr>
          <w:rFonts w:ascii="Times New Roman" w:hAnsi="Times New Roman"/>
          <w:color w:val="000000"/>
          <w:sz w:val="21"/>
          <w:lang w:eastAsia="zh-CN"/>
        </w:rPr>
        <w:t>脑组织面积。</w:t>
      </w:r>
    </w:p>
    <w:p w:rsidR="00CE024F" w:rsidRDefault="00C11E9D">
      <w:pPr>
        <w:spacing w:line="360" w:lineRule="auto"/>
        <w:rPr>
          <w:rFonts w:ascii="Times New Roman" w:hAnsi="Times New Roman"/>
          <w:color w:val="000000"/>
          <w:sz w:val="21"/>
          <w:lang w:eastAsia="zh-CN"/>
        </w:rPr>
      </w:pPr>
      <w:r>
        <w:rPr>
          <w:rFonts w:ascii="Times New Roman" w:hAnsi="Times New Roman"/>
          <w:color w:val="000000"/>
          <w:sz w:val="21"/>
          <w:lang w:eastAsia="zh-CN"/>
        </w:rPr>
        <w:t>b</w:t>
      </w:r>
      <w:r>
        <w:rPr>
          <w:rFonts w:ascii="Times New Roman" w:hAnsi="Times New Roman"/>
          <w:color w:val="000000"/>
          <w:sz w:val="21"/>
          <w:lang w:eastAsia="zh-CN"/>
        </w:rPr>
        <w:t>）梗死体积为梗死面积之和与脑片厚度（</w:t>
      </w:r>
      <w:r>
        <w:rPr>
          <w:rFonts w:ascii="Times New Roman" w:hAnsi="Times New Roman"/>
          <w:color w:val="000000"/>
          <w:sz w:val="21"/>
          <w:lang w:eastAsia="zh-CN"/>
        </w:rPr>
        <w:t>2mm</w:t>
      </w:r>
      <w:r>
        <w:rPr>
          <w:rFonts w:ascii="Times New Roman" w:hAnsi="Times New Roman"/>
          <w:color w:val="000000"/>
          <w:sz w:val="21"/>
          <w:lang w:eastAsia="zh-CN"/>
        </w:rPr>
        <w:t>）的乘积，采用相对脑梗死体积对大脑梗死情况进行描述。</w:t>
      </w:r>
    </w:p>
    <w:p w:rsidR="00CE024F" w:rsidRDefault="00C11E9D">
      <w:pPr>
        <w:spacing w:line="360" w:lineRule="auto"/>
        <w:rPr>
          <w:rFonts w:ascii="Times New Roman" w:hAnsi="Times New Roman"/>
          <w:color w:val="000000"/>
          <w:sz w:val="21"/>
          <w:lang w:eastAsia="zh-CN"/>
        </w:rPr>
      </w:pPr>
      <m:oMathPara>
        <m:oMath>
          <m:r>
            <m:rPr>
              <m:sty m:val="p"/>
            </m:rPr>
            <w:rPr>
              <w:rFonts w:ascii="Cambria Math" w:hAnsi="Cambria Math"/>
              <w:color w:val="000000"/>
              <w:sz w:val="21"/>
              <w:lang w:eastAsia="zh-CN"/>
            </w:rPr>
            <m:t>相对脑梗死体积（</m:t>
          </m:r>
          <m:r>
            <m:rPr>
              <m:sty m:val="p"/>
            </m:rPr>
            <w:rPr>
              <w:rFonts w:ascii="Cambria Math" w:hAnsi="Cambria Math"/>
              <w:color w:val="000000"/>
              <w:sz w:val="21"/>
              <w:lang w:eastAsia="zh-CN"/>
            </w:rPr>
            <m:t>%</m:t>
          </m:r>
          <m:r>
            <m:rPr>
              <m:sty m:val="p"/>
            </m:rPr>
            <w:rPr>
              <w:rFonts w:ascii="Cambria Math" w:hAnsi="Cambria Math"/>
              <w:color w:val="000000"/>
              <w:sz w:val="21"/>
              <w:lang w:eastAsia="zh-CN"/>
            </w:rPr>
            <m:t>）</m:t>
          </m:r>
          <m:r>
            <w:rPr>
              <w:rFonts w:ascii="Cambria Math" w:eastAsia="Cambria Math" w:hAnsi="Cambria Math"/>
              <w:color w:val="000000"/>
              <w:sz w:val="21"/>
              <w:lang w:eastAsia="zh-CN"/>
            </w:rPr>
            <m:t>=</m:t>
          </m:r>
          <m:f>
            <m:fPr>
              <m:ctrlPr>
                <w:rPr>
                  <w:rFonts w:ascii="Cambria Math" w:eastAsia="Cambria Math" w:hAnsi="Cambria Math"/>
                  <w:color w:val="000000"/>
                  <w:sz w:val="21"/>
                  <w:lang w:eastAsia="zh-CN"/>
                </w:rPr>
              </m:ctrlPr>
            </m:fPr>
            <m:num>
              <m:d>
                <m:dPr>
                  <m:ctrlPr>
                    <w:rPr>
                      <w:rFonts w:ascii="Cambria Math" w:eastAsia="Cambria Math" w:hAnsi="Cambria Math"/>
                      <w:color w:val="000000"/>
                      <w:sz w:val="21"/>
                      <w:lang w:eastAsia="zh-CN"/>
                    </w:rPr>
                  </m:ctrlPr>
                </m:dPr>
                <m:e>
                  <m:r>
                    <m:rPr>
                      <m:sty m:val="p"/>
                    </m:rPr>
                    <w:rPr>
                      <w:rFonts w:ascii="Cambria Math" w:hAnsi="Cambria Math"/>
                      <w:color w:val="000000"/>
                      <w:sz w:val="21"/>
                      <w:lang w:eastAsia="zh-CN"/>
                    </w:rPr>
                    <m:t>非梗死侧正常脑组织体积</m:t>
                  </m:r>
                  <m:r>
                    <w:rPr>
                      <w:rFonts w:ascii="Cambria Math" w:eastAsia="Cambria Math" w:hAnsi="Cambria Math"/>
                      <w:color w:val="000000"/>
                      <w:sz w:val="21"/>
                      <w:lang w:eastAsia="zh-CN"/>
                    </w:rPr>
                    <m:t>-</m:t>
                  </m:r>
                  <m:r>
                    <m:rPr>
                      <m:sty m:val="p"/>
                    </m:rPr>
                    <w:rPr>
                      <w:rFonts w:ascii="Cambria Math" w:hAnsi="Cambria Math"/>
                      <w:color w:val="000000"/>
                      <w:sz w:val="21"/>
                      <w:lang w:eastAsia="zh-CN"/>
                    </w:rPr>
                    <m:t>梗死侧正常脑组织体积</m:t>
                  </m:r>
                </m:e>
              </m:d>
            </m:num>
            <m:den>
              <m:r>
                <m:rPr>
                  <m:sty m:val="p"/>
                </m:rPr>
                <w:rPr>
                  <w:rFonts w:ascii="Cambria Math" w:hAnsi="Cambria Math"/>
                  <w:color w:val="000000"/>
                  <w:sz w:val="21"/>
                  <w:lang w:eastAsia="zh-CN"/>
                </w:rPr>
                <m:t>非梗死侧正常脑组织体积</m:t>
              </m:r>
            </m:den>
          </m:f>
          <m:r>
            <m:rPr>
              <m:sty m:val="p"/>
            </m:rPr>
            <w:rPr>
              <w:rFonts w:ascii="Cambria Math" w:hAnsi="Cambria Math"/>
              <w:color w:val="000000"/>
              <w:sz w:val="21"/>
              <w:lang w:eastAsia="zh-CN"/>
            </w:rPr>
            <m:t>（</m:t>
          </m:r>
          <m:r>
            <m:rPr>
              <m:sty m:val="p"/>
            </m:rPr>
            <w:rPr>
              <w:rFonts w:ascii="Cambria Math" w:hAnsi="Cambria Math"/>
              <w:color w:val="000000"/>
              <w:sz w:val="21"/>
              <w:lang w:eastAsia="zh-CN"/>
            </w:rPr>
            <m:t>%</m:t>
          </m:r>
          <m:r>
            <m:rPr>
              <m:sty m:val="p"/>
            </m:rPr>
            <w:rPr>
              <w:rFonts w:ascii="Cambria Math" w:hAnsi="Cambria Math"/>
              <w:color w:val="000000"/>
              <w:sz w:val="21"/>
              <w:lang w:eastAsia="zh-CN"/>
            </w:rPr>
            <m:t>）</m:t>
          </m:r>
        </m:oMath>
      </m:oMathPara>
    </w:p>
    <w:p w:rsidR="00CE024F" w:rsidRDefault="00CE024F">
      <w:pPr>
        <w:spacing w:line="360" w:lineRule="auto"/>
        <w:ind w:firstLineChars="200" w:firstLine="420"/>
        <w:rPr>
          <w:rFonts w:ascii="Times New Roman" w:hAnsi="Times New Roman"/>
          <w:color w:val="000000"/>
          <w:sz w:val="21"/>
          <w:lang w:eastAsia="zh-CN"/>
        </w:rPr>
      </w:pPr>
    </w:p>
    <w:p w:rsidR="00CE024F" w:rsidRDefault="00C11E9D">
      <w:pPr>
        <w:spacing w:line="360" w:lineRule="auto"/>
        <w:ind w:firstLineChars="1600" w:firstLine="3373"/>
        <w:rPr>
          <w:rFonts w:ascii="Times New Roman" w:hAnsi="Times New Roman"/>
          <w:b/>
          <w:color w:val="000000"/>
          <w:sz w:val="21"/>
          <w:lang w:eastAsia="zh-CN"/>
        </w:rPr>
      </w:pPr>
      <w:r>
        <w:rPr>
          <w:rFonts w:ascii="Times New Roman" w:hAnsi="Times New Roman"/>
          <w:b/>
          <w:color w:val="000000"/>
          <w:sz w:val="21"/>
          <w:lang w:eastAsia="zh-CN"/>
        </w:rPr>
        <w:t>梗死损伤分级</w:t>
      </w:r>
    </w:p>
    <w:tbl>
      <w:tblPr>
        <w:tblW w:w="0" w:type="auto"/>
        <w:jc w:val="center"/>
        <w:tblLook w:val="04A0" w:firstRow="1" w:lastRow="0" w:firstColumn="1" w:lastColumn="0" w:noHBand="0" w:noVBand="1"/>
      </w:tblPr>
      <w:tblGrid>
        <w:gridCol w:w="1417"/>
        <w:gridCol w:w="2122"/>
      </w:tblGrid>
      <w:tr w:rsidR="00CE024F">
        <w:trPr>
          <w:jc w:val="center"/>
        </w:trPr>
        <w:tc>
          <w:tcPr>
            <w:tcW w:w="1417" w:type="dxa"/>
            <w:tcBorders>
              <w:top w:val="single" w:sz="4" w:space="0" w:color="auto"/>
              <w:bottom w:val="single" w:sz="4" w:space="0" w:color="auto"/>
            </w:tcBorders>
            <w:shd w:val="clear" w:color="auto" w:fill="auto"/>
          </w:tcPr>
          <w:p w:rsidR="00CE024F" w:rsidRDefault="00C11E9D">
            <w:pPr>
              <w:spacing w:line="360" w:lineRule="auto"/>
              <w:rPr>
                <w:rFonts w:ascii="Times New Roman" w:hAnsi="Times New Roman"/>
                <w:b/>
                <w:color w:val="333333"/>
                <w:sz w:val="21"/>
                <w:szCs w:val="21"/>
                <w:lang w:eastAsia="zh-CN"/>
              </w:rPr>
            </w:pPr>
            <w:r>
              <w:rPr>
                <w:rFonts w:ascii="Times New Roman" w:hAnsi="Times New Roman"/>
                <w:b/>
                <w:color w:val="333333"/>
                <w:sz w:val="21"/>
                <w:szCs w:val="21"/>
                <w:lang w:eastAsia="zh-CN"/>
              </w:rPr>
              <w:t>分级</w:t>
            </w:r>
          </w:p>
        </w:tc>
        <w:tc>
          <w:tcPr>
            <w:tcW w:w="2122" w:type="dxa"/>
            <w:tcBorders>
              <w:top w:val="single" w:sz="4" w:space="0" w:color="auto"/>
              <w:bottom w:val="single" w:sz="4" w:space="0" w:color="auto"/>
            </w:tcBorders>
            <w:shd w:val="clear" w:color="auto" w:fill="auto"/>
          </w:tcPr>
          <w:p w:rsidR="00CE024F" w:rsidRDefault="00C11E9D">
            <w:pPr>
              <w:spacing w:line="360" w:lineRule="auto"/>
              <w:rPr>
                <w:rFonts w:ascii="Times New Roman" w:hAnsi="Times New Roman"/>
                <w:b/>
                <w:color w:val="333333"/>
                <w:sz w:val="21"/>
                <w:szCs w:val="21"/>
                <w:lang w:eastAsia="zh-CN"/>
              </w:rPr>
            </w:pPr>
            <w:r>
              <w:rPr>
                <w:rFonts w:ascii="Times New Roman" w:hAnsi="Times New Roman"/>
                <w:b/>
                <w:color w:val="333333"/>
                <w:sz w:val="21"/>
                <w:szCs w:val="21"/>
                <w:lang w:eastAsia="zh-CN"/>
              </w:rPr>
              <w:t>相对梗死体积</w:t>
            </w:r>
          </w:p>
        </w:tc>
      </w:tr>
      <w:tr w:rsidR="00CE024F">
        <w:trPr>
          <w:jc w:val="center"/>
        </w:trPr>
        <w:tc>
          <w:tcPr>
            <w:tcW w:w="1417" w:type="dxa"/>
            <w:tcBorders>
              <w:top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333333"/>
                <w:sz w:val="21"/>
                <w:szCs w:val="21"/>
                <w:lang w:eastAsia="zh-CN"/>
              </w:rPr>
              <w:t>轻度</w:t>
            </w:r>
          </w:p>
        </w:tc>
        <w:tc>
          <w:tcPr>
            <w:tcW w:w="2122" w:type="dxa"/>
            <w:tcBorders>
              <w:top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000000"/>
                <w:sz w:val="21"/>
                <w:lang w:eastAsia="zh-CN"/>
              </w:rPr>
              <w:t>&lt;10%</w:t>
            </w:r>
            <w:r>
              <w:rPr>
                <w:rFonts w:ascii="Times New Roman" w:hAnsi="Times New Roman"/>
                <w:color w:val="333333"/>
                <w:sz w:val="21"/>
                <w:szCs w:val="21"/>
                <w:lang w:eastAsia="zh-CN"/>
              </w:rPr>
              <w:t xml:space="preserve"> </w:t>
            </w:r>
          </w:p>
        </w:tc>
      </w:tr>
      <w:tr w:rsidR="00CE024F">
        <w:trPr>
          <w:jc w:val="center"/>
        </w:trPr>
        <w:tc>
          <w:tcPr>
            <w:tcW w:w="1417"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sz w:val="21"/>
                <w:szCs w:val="21"/>
                <w:lang w:eastAsia="zh-CN"/>
              </w:rPr>
              <w:t>中度</w:t>
            </w:r>
          </w:p>
        </w:tc>
        <w:tc>
          <w:tcPr>
            <w:tcW w:w="2122" w:type="dxa"/>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000000"/>
                <w:sz w:val="21"/>
                <w:lang w:eastAsia="zh-CN"/>
              </w:rPr>
              <w:t>15</w:t>
            </w:r>
            <w:r>
              <w:rPr>
                <w:rFonts w:ascii="Times New Roman" w:hAnsi="Times New Roman"/>
                <w:color w:val="000000"/>
                <w:sz w:val="21"/>
                <w:lang w:eastAsia="zh-CN"/>
              </w:rPr>
              <w:t>～</w:t>
            </w:r>
            <w:r>
              <w:rPr>
                <w:rFonts w:ascii="Times New Roman" w:hAnsi="Times New Roman"/>
                <w:color w:val="000000"/>
                <w:sz w:val="21"/>
                <w:lang w:eastAsia="zh-CN"/>
              </w:rPr>
              <w:t>35%</w:t>
            </w:r>
            <w:r>
              <w:rPr>
                <w:rFonts w:ascii="Times New Roman" w:hAnsi="Times New Roman"/>
                <w:color w:val="333333"/>
                <w:sz w:val="21"/>
                <w:szCs w:val="21"/>
                <w:lang w:eastAsia="zh-CN"/>
              </w:rPr>
              <w:t xml:space="preserve"> </w:t>
            </w:r>
          </w:p>
        </w:tc>
      </w:tr>
      <w:tr w:rsidR="00CE024F">
        <w:trPr>
          <w:jc w:val="center"/>
        </w:trPr>
        <w:tc>
          <w:tcPr>
            <w:tcW w:w="1417" w:type="dxa"/>
            <w:tcBorders>
              <w:bottom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sz w:val="21"/>
                <w:szCs w:val="21"/>
                <w:lang w:eastAsia="zh-CN"/>
              </w:rPr>
              <w:lastRenderedPageBreak/>
              <w:t>重度</w:t>
            </w:r>
          </w:p>
        </w:tc>
        <w:tc>
          <w:tcPr>
            <w:tcW w:w="2122" w:type="dxa"/>
            <w:tcBorders>
              <w:bottom w:val="single" w:sz="4" w:space="0" w:color="auto"/>
            </w:tcBorders>
            <w:shd w:val="clear" w:color="auto" w:fill="auto"/>
          </w:tcPr>
          <w:p w:rsidR="00CE024F" w:rsidRDefault="00C11E9D">
            <w:pPr>
              <w:spacing w:line="360" w:lineRule="auto"/>
              <w:rPr>
                <w:rFonts w:ascii="Times New Roman" w:hAnsi="Times New Roman"/>
                <w:color w:val="333333"/>
                <w:sz w:val="21"/>
                <w:szCs w:val="21"/>
                <w:lang w:eastAsia="zh-CN"/>
              </w:rPr>
            </w:pPr>
            <w:r>
              <w:rPr>
                <w:rFonts w:ascii="Times New Roman" w:hAnsi="Times New Roman"/>
                <w:color w:val="000000"/>
                <w:sz w:val="21"/>
                <w:lang w:eastAsia="zh-CN"/>
              </w:rPr>
              <w:t>35</w:t>
            </w:r>
            <w:r>
              <w:rPr>
                <w:rFonts w:ascii="Times New Roman" w:hAnsi="Times New Roman"/>
                <w:color w:val="000000"/>
                <w:sz w:val="21"/>
                <w:lang w:eastAsia="zh-CN"/>
              </w:rPr>
              <w:t>～</w:t>
            </w:r>
            <w:r>
              <w:rPr>
                <w:rFonts w:ascii="Times New Roman" w:hAnsi="Times New Roman"/>
                <w:color w:val="000000"/>
                <w:sz w:val="21"/>
                <w:lang w:eastAsia="zh-CN"/>
              </w:rPr>
              <w:t>60%</w:t>
            </w:r>
            <w:r>
              <w:rPr>
                <w:rFonts w:ascii="Times New Roman" w:hAnsi="Times New Roman"/>
                <w:color w:val="333333"/>
                <w:sz w:val="21"/>
                <w:szCs w:val="21"/>
                <w:lang w:eastAsia="zh-CN"/>
              </w:rPr>
              <w:t xml:space="preserve"> </w:t>
            </w:r>
          </w:p>
        </w:tc>
      </w:tr>
    </w:tbl>
    <w:p w:rsidR="00CE024F" w:rsidRDefault="00CE024F">
      <w:pPr>
        <w:spacing w:line="360" w:lineRule="auto"/>
        <w:ind w:firstLineChars="200" w:firstLine="420"/>
        <w:rPr>
          <w:rFonts w:ascii="Times New Roman" w:hAnsi="Times New Roman"/>
          <w:color w:val="000000"/>
          <w:sz w:val="21"/>
          <w:lang w:eastAsia="zh-CN"/>
        </w:rPr>
      </w:pPr>
    </w:p>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lang w:eastAsia="zh-CN"/>
        </w:rPr>
        <w:t>c</w:t>
      </w:r>
      <w:r>
        <w:rPr>
          <w:rFonts w:ascii="Times New Roman" w:hAnsi="Times New Roman"/>
          <w:color w:val="000000"/>
          <w:sz w:val="21"/>
          <w:lang w:eastAsia="zh-CN"/>
        </w:rPr>
        <w:t>）脑组织</w:t>
      </w:r>
      <w:r>
        <w:rPr>
          <w:rFonts w:ascii="Times New Roman" w:hAnsi="Times New Roman"/>
          <w:color w:val="000000"/>
          <w:sz w:val="21"/>
          <w:szCs w:val="21"/>
          <w:lang w:eastAsia="zh-CN"/>
        </w:rPr>
        <w:t>HE</w:t>
      </w:r>
      <w:r>
        <w:rPr>
          <w:rFonts w:ascii="Times New Roman" w:hAnsi="Times New Roman"/>
          <w:color w:val="000000"/>
          <w:sz w:val="21"/>
          <w:szCs w:val="21"/>
          <w:lang w:eastAsia="zh-CN"/>
        </w:rPr>
        <w:t>染色，</w:t>
      </w:r>
      <w:proofErr w:type="gramStart"/>
      <w:r>
        <w:rPr>
          <w:rFonts w:ascii="Times New Roman" w:hAnsi="Times New Roman"/>
          <w:color w:val="000000"/>
          <w:sz w:val="21"/>
          <w:lang w:eastAsia="zh-CN"/>
        </w:rPr>
        <w:t>梗死区脑</w:t>
      </w:r>
      <w:proofErr w:type="gramEnd"/>
      <w:r>
        <w:rPr>
          <w:rFonts w:ascii="Times New Roman" w:hAnsi="Times New Roman"/>
          <w:color w:val="000000"/>
          <w:sz w:val="21"/>
          <w:lang w:eastAsia="zh-CN"/>
        </w:rPr>
        <w:t>组织</w:t>
      </w:r>
      <w:r>
        <w:rPr>
          <w:rFonts w:ascii="Times New Roman" w:hAnsi="Times New Roman"/>
          <w:color w:val="000000"/>
          <w:sz w:val="21"/>
          <w:szCs w:val="21"/>
          <w:lang w:eastAsia="zh-CN"/>
        </w:rPr>
        <w:t>镜下显示纹状体和皮层神经细胞的丢失形成空泡样结构，并出现脑水肿、胶质细胞增生和脑血管扩张等病理改变。</w:t>
      </w:r>
    </w:p>
    <w:p w:rsidR="00CE024F" w:rsidRDefault="00C11E9D">
      <w:pPr>
        <w:widowControl w:val="0"/>
        <w:autoSpaceDE w:val="0"/>
        <w:autoSpaceDN w:val="0"/>
        <w:adjustRightInd w:val="0"/>
        <w:spacing w:line="360" w:lineRule="auto"/>
        <w:rPr>
          <w:rFonts w:ascii="Times New Roman" w:hAnsi="Times New Roman"/>
          <w:b/>
          <w:bCs/>
          <w:sz w:val="21"/>
          <w:szCs w:val="21"/>
          <w:lang w:eastAsia="zh-CN" w:bidi="ar-SA"/>
        </w:rPr>
      </w:pPr>
      <w:r>
        <w:rPr>
          <w:rFonts w:ascii="Times New Roman" w:eastAsia="黑体" w:hAnsi="Times New Roman"/>
          <w:color w:val="000000"/>
          <w:sz w:val="21"/>
          <w:szCs w:val="21"/>
          <w:lang w:eastAsia="zh-CN"/>
        </w:rPr>
        <w:t xml:space="preserve">8.3 </w:t>
      </w:r>
      <w:r>
        <w:rPr>
          <w:rFonts w:ascii="Times New Roman" w:eastAsia="黑体" w:hAnsi="Times New Roman"/>
          <w:bCs/>
          <w:sz w:val="21"/>
          <w:szCs w:val="21"/>
          <w:lang w:eastAsia="zh-CN" w:bidi="ar-SA"/>
        </w:rPr>
        <w:t>脑血流监测</w:t>
      </w:r>
    </w:p>
    <w:p w:rsidR="00CE024F" w:rsidRDefault="00C11E9D">
      <w:pPr>
        <w:widowControl w:val="0"/>
        <w:autoSpaceDE w:val="0"/>
        <w:autoSpaceDN w:val="0"/>
        <w:adjustRightInd w:val="0"/>
        <w:spacing w:line="360" w:lineRule="auto"/>
        <w:rPr>
          <w:rFonts w:ascii="Times New Roman" w:hAnsi="Times New Roman"/>
          <w:bCs/>
          <w:sz w:val="21"/>
          <w:szCs w:val="21"/>
          <w:lang w:eastAsia="zh-CN" w:bidi="ar-SA"/>
        </w:rPr>
      </w:pPr>
      <w:r>
        <w:rPr>
          <w:rFonts w:ascii="Times New Roman" w:hAnsi="Times New Roman"/>
          <w:bCs/>
          <w:sz w:val="21"/>
          <w:szCs w:val="21"/>
          <w:lang w:eastAsia="zh-CN" w:bidi="ar-SA"/>
        </w:rPr>
        <w:t>a</w:t>
      </w:r>
      <w:r>
        <w:rPr>
          <w:rFonts w:ascii="Times New Roman" w:hAnsi="Times New Roman"/>
          <w:bCs/>
          <w:sz w:val="21"/>
          <w:szCs w:val="21"/>
          <w:lang w:eastAsia="zh-CN" w:bidi="ar-SA"/>
        </w:rPr>
        <w:t>）建模手术期间可应用激光多普勒血流仪检测脑血流。</w:t>
      </w:r>
    </w:p>
    <w:p w:rsidR="00CE024F" w:rsidRDefault="00C11E9D">
      <w:pPr>
        <w:widowControl w:val="0"/>
        <w:autoSpaceDE w:val="0"/>
        <w:autoSpaceDN w:val="0"/>
        <w:adjustRightInd w:val="0"/>
        <w:spacing w:line="360" w:lineRule="auto"/>
        <w:rPr>
          <w:rFonts w:ascii="Times New Roman" w:hAnsi="Times New Roman"/>
          <w:sz w:val="21"/>
          <w:szCs w:val="21"/>
          <w:lang w:eastAsia="zh-CN" w:bidi="ar-SA"/>
        </w:rPr>
      </w:pPr>
      <w:r>
        <w:rPr>
          <w:rFonts w:ascii="Times New Roman" w:hAnsi="Times New Roman"/>
          <w:bCs/>
          <w:sz w:val="21"/>
          <w:szCs w:val="21"/>
          <w:lang w:eastAsia="zh-CN" w:bidi="ar-SA"/>
        </w:rPr>
        <w:t>b</w:t>
      </w:r>
      <w:r>
        <w:rPr>
          <w:rFonts w:ascii="Times New Roman" w:hAnsi="Times New Roman"/>
          <w:bCs/>
          <w:sz w:val="21"/>
          <w:szCs w:val="21"/>
          <w:lang w:eastAsia="zh-CN" w:bidi="ar-SA"/>
        </w:rPr>
        <w:t>）探头放置位置对应在大脑中动脉供血区。</w:t>
      </w:r>
    </w:p>
    <w:p w:rsidR="00CE024F" w:rsidRDefault="00C11E9D">
      <w:pPr>
        <w:widowControl w:val="0"/>
        <w:autoSpaceDE w:val="0"/>
        <w:autoSpaceDN w:val="0"/>
        <w:adjustRightInd w:val="0"/>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c</w:t>
      </w:r>
      <w:r>
        <w:rPr>
          <w:rFonts w:ascii="Times New Roman" w:hAnsi="Times New Roman"/>
          <w:color w:val="000000"/>
          <w:sz w:val="21"/>
          <w:szCs w:val="21"/>
          <w:lang w:eastAsia="zh-CN"/>
        </w:rPr>
        <w:t>）大脑中动脉梗塞期间脑血</w:t>
      </w:r>
      <w:proofErr w:type="gramStart"/>
      <w:r>
        <w:rPr>
          <w:rFonts w:ascii="Times New Roman" w:hAnsi="Times New Roman"/>
          <w:color w:val="000000"/>
          <w:sz w:val="21"/>
          <w:szCs w:val="21"/>
          <w:lang w:eastAsia="zh-CN"/>
        </w:rPr>
        <w:t>流下降</w:t>
      </w:r>
      <w:proofErr w:type="gramEnd"/>
      <w:r>
        <w:rPr>
          <w:rFonts w:ascii="Times New Roman" w:hAnsi="Times New Roman"/>
          <w:color w:val="000000"/>
          <w:sz w:val="21"/>
          <w:szCs w:val="21"/>
          <w:lang w:eastAsia="zh-CN"/>
        </w:rPr>
        <w:t>至基线的</w:t>
      </w:r>
      <w:r>
        <w:rPr>
          <w:rFonts w:ascii="Times New Roman" w:hAnsi="Times New Roman"/>
          <w:color w:val="000000"/>
          <w:sz w:val="21"/>
          <w:szCs w:val="21"/>
          <w:lang w:eastAsia="zh-CN"/>
        </w:rPr>
        <w:t>30%</w:t>
      </w:r>
      <w:r>
        <w:rPr>
          <w:rFonts w:ascii="Times New Roman" w:hAnsi="Times New Roman"/>
          <w:color w:val="000000"/>
          <w:sz w:val="21"/>
          <w:szCs w:val="21"/>
          <w:lang w:eastAsia="zh-CN"/>
        </w:rPr>
        <w:t>，再灌注期间脑血流恢复至基线</w:t>
      </w:r>
      <w:r>
        <w:rPr>
          <w:rFonts w:ascii="Times New Roman" w:hAnsi="Times New Roman"/>
          <w:color w:val="000000"/>
          <w:sz w:val="21"/>
          <w:szCs w:val="21"/>
          <w:lang w:eastAsia="zh-CN"/>
        </w:rPr>
        <w:t>70%</w:t>
      </w:r>
      <w:proofErr w:type="gramStart"/>
      <w:r>
        <w:rPr>
          <w:rFonts w:ascii="Times New Roman" w:hAnsi="Times New Roman"/>
          <w:color w:val="000000"/>
          <w:sz w:val="21"/>
          <w:szCs w:val="21"/>
          <w:lang w:eastAsia="zh-CN"/>
        </w:rPr>
        <w:t>以上</w:t>
      </w:r>
      <w:proofErr w:type="gramEnd"/>
      <w:del w:id="9" w:author="Administrator" w:date="2022-07-05T08:10:00Z">
        <w:r w:rsidDel="002E3D5F">
          <w:rPr>
            <w:rFonts w:ascii="Times New Roman" w:hAnsi="Times New Roman"/>
            <w:color w:val="000000"/>
            <w:sz w:val="21"/>
            <w:szCs w:val="21"/>
            <w:lang w:eastAsia="zh-CN"/>
          </w:rPr>
          <w:delText>。</w:delText>
        </w:r>
      </w:del>
      <w:ins w:id="10" w:author="Administrator" w:date="2022-07-05T08:10:00Z">
        <w:r w:rsidR="002E3D5F">
          <w:rPr>
            <w:rFonts w:ascii="Times New Roman" w:hAnsi="Times New Roman" w:hint="eastAsia"/>
            <w:color w:val="000000"/>
            <w:sz w:val="21"/>
            <w:szCs w:val="21"/>
            <w:lang w:eastAsia="zh-CN"/>
          </w:rPr>
          <w:t>,</w:t>
        </w:r>
      </w:ins>
      <w:r>
        <w:rPr>
          <w:rFonts w:ascii="Times New Roman" w:hAnsi="Times New Roman"/>
          <w:color w:val="000000"/>
          <w:sz w:val="21"/>
          <w:szCs w:val="21"/>
          <w:lang w:eastAsia="zh-CN"/>
        </w:rPr>
        <w:t>表明模型制备成功。</w:t>
      </w:r>
    </w:p>
    <w:p w:rsidR="00CE024F" w:rsidRDefault="00C11E9D">
      <w:pPr>
        <w:spacing w:line="360" w:lineRule="auto"/>
        <w:rPr>
          <w:rFonts w:ascii="Times New Roman" w:eastAsia="黑体" w:hAnsi="Times New Roman"/>
          <w:color w:val="000000"/>
          <w:sz w:val="21"/>
          <w:szCs w:val="21"/>
          <w:lang w:eastAsia="zh-CN"/>
        </w:rPr>
      </w:pPr>
      <w:r>
        <w:rPr>
          <w:rFonts w:ascii="Times New Roman" w:eastAsia="黑体" w:hAnsi="Times New Roman"/>
          <w:color w:val="000000"/>
          <w:sz w:val="21"/>
          <w:szCs w:val="21"/>
          <w:lang w:eastAsia="zh-CN"/>
        </w:rPr>
        <w:t xml:space="preserve">8.4 </w:t>
      </w:r>
      <w:r>
        <w:rPr>
          <w:rFonts w:ascii="Times New Roman" w:eastAsia="黑体" w:hAnsi="Times New Roman"/>
          <w:color w:val="000000"/>
          <w:sz w:val="21"/>
          <w:szCs w:val="21"/>
          <w:lang w:eastAsia="zh-CN"/>
        </w:rPr>
        <w:t>脑核磁检测</w:t>
      </w:r>
      <w:r>
        <w:rPr>
          <w:rFonts w:ascii="Times New Roman" w:eastAsia="黑体" w:hAnsi="Times New Roman"/>
          <w:color w:val="000000"/>
          <w:sz w:val="21"/>
          <w:szCs w:val="21"/>
          <w:lang w:eastAsia="zh-CN"/>
        </w:rPr>
        <w:t xml:space="preserve"> </w:t>
      </w:r>
    </w:p>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a</w:t>
      </w:r>
      <w:r>
        <w:rPr>
          <w:rFonts w:ascii="Times New Roman" w:hAnsi="Times New Roman"/>
          <w:color w:val="000000"/>
          <w:sz w:val="21"/>
          <w:szCs w:val="21"/>
          <w:lang w:eastAsia="zh-CN"/>
        </w:rPr>
        <w:t>）造模后不同时间点可以进行动物脑核磁检测。</w:t>
      </w:r>
    </w:p>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b</w:t>
      </w:r>
      <w:r>
        <w:rPr>
          <w:rFonts w:ascii="Times New Roman" w:hAnsi="Times New Roman"/>
          <w:color w:val="000000"/>
          <w:sz w:val="21"/>
          <w:szCs w:val="21"/>
          <w:lang w:eastAsia="zh-CN"/>
        </w:rPr>
        <w:t>）用动物专用线圈接收，进行</w:t>
      </w:r>
      <w:r>
        <w:rPr>
          <w:rFonts w:ascii="Times New Roman" w:hAnsi="Times New Roman"/>
          <w:color w:val="000000"/>
          <w:sz w:val="21"/>
          <w:szCs w:val="21"/>
          <w:lang w:eastAsia="zh-CN"/>
        </w:rPr>
        <w:t>T2</w:t>
      </w:r>
      <w:r>
        <w:rPr>
          <w:rFonts w:ascii="Times New Roman" w:hAnsi="Times New Roman"/>
          <w:color w:val="000000"/>
          <w:sz w:val="21"/>
          <w:szCs w:val="21"/>
          <w:lang w:eastAsia="zh-CN"/>
        </w:rPr>
        <w:t>加权扫描。</w:t>
      </w:r>
    </w:p>
    <w:p w:rsidR="00CE024F" w:rsidRDefault="00C11E9D">
      <w:pPr>
        <w:widowControl w:val="0"/>
        <w:autoSpaceDE w:val="0"/>
        <w:autoSpaceDN w:val="0"/>
        <w:adjustRightInd w:val="0"/>
        <w:rPr>
          <w:rFonts w:ascii="Times New Roman" w:hAnsi="Times New Roman"/>
          <w:color w:val="000000"/>
          <w:sz w:val="21"/>
          <w:szCs w:val="21"/>
          <w:lang w:eastAsia="zh-CN"/>
        </w:rPr>
      </w:pPr>
      <w:r>
        <w:rPr>
          <w:rFonts w:ascii="Times New Roman" w:hAnsi="Times New Roman"/>
          <w:color w:val="000000"/>
          <w:sz w:val="21"/>
          <w:szCs w:val="21"/>
          <w:lang w:eastAsia="zh-CN"/>
        </w:rPr>
        <w:t>c</w:t>
      </w:r>
      <w:r>
        <w:rPr>
          <w:rFonts w:ascii="Times New Roman" w:hAnsi="Times New Roman"/>
          <w:color w:val="000000"/>
          <w:sz w:val="21"/>
          <w:szCs w:val="21"/>
          <w:lang w:eastAsia="zh-CN"/>
        </w:rPr>
        <w:t>）</w:t>
      </w:r>
      <w:r>
        <w:rPr>
          <w:rFonts w:ascii="Times New Roman" w:hAnsi="Times New Roman"/>
          <w:sz w:val="21"/>
          <w:szCs w:val="21"/>
          <w:lang w:eastAsia="zh-CN" w:bidi="ar-SA"/>
        </w:rPr>
        <w:t>对</w:t>
      </w:r>
      <w:r>
        <w:rPr>
          <w:rFonts w:ascii="Times New Roman" w:hAnsi="Times New Roman"/>
          <w:sz w:val="21"/>
          <w:szCs w:val="21"/>
          <w:lang w:eastAsia="zh-CN" w:bidi="ar-SA"/>
        </w:rPr>
        <w:t>T2WI</w:t>
      </w:r>
      <w:r>
        <w:rPr>
          <w:rFonts w:ascii="Times New Roman" w:hAnsi="Times New Roman"/>
          <w:sz w:val="21"/>
          <w:szCs w:val="21"/>
          <w:lang w:eastAsia="zh-CN" w:bidi="ar-SA"/>
        </w:rPr>
        <w:t>序列显示脑梗死异常信号范围进行人工勾画，计算梗死体积。</w:t>
      </w:r>
    </w:p>
    <w:p w:rsidR="00CE024F" w:rsidRDefault="00C11E9D">
      <w:pPr>
        <w:spacing w:line="360" w:lineRule="auto"/>
        <w:rPr>
          <w:rFonts w:ascii="Times New Roman" w:eastAsia="黑体" w:hAnsi="Times New Roman"/>
          <w:color w:val="000000"/>
          <w:sz w:val="21"/>
          <w:szCs w:val="21"/>
          <w:lang w:eastAsia="zh-CN"/>
        </w:rPr>
      </w:pPr>
      <w:r>
        <w:rPr>
          <w:rFonts w:ascii="Times New Roman" w:eastAsia="黑体" w:hAnsi="Times New Roman"/>
          <w:color w:val="000000"/>
          <w:sz w:val="21"/>
          <w:szCs w:val="21"/>
          <w:lang w:eastAsia="zh-CN"/>
        </w:rPr>
        <w:t xml:space="preserve">9  </w:t>
      </w:r>
      <w:r>
        <w:rPr>
          <w:rFonts w:ascii="Times New Roman" w:eastAsia="黑体" w:hAnsi="Times New Roman"/>
          <w:color w:val="000000"/>
          <w:sz w:val="21"/>
          <w:szCs w:val="21"/>
          <w:lang w:eastAsia="zh-CN"/>
        </w:rPr>
        <w:t>结果判定</w:t>
      </w:r>
    </w:p>
    <w:p w:rsidR="00CE024F" w:rsidRDefault="00C11E9D">
      <w:pPr>
        <w:spacing w:line="360" w:lineRule="auto"/>
        <w:rPr>
          <w:rFonts w:ascii="Times New Roman" w:hAnsi="Times New Roman"/>
          <w:color w:val="000000"/>
          <w:sz w:val="21"/>
          <w:szCs w:val="21"/>
          <w:lang w:eastAsia="zh-CN"/>
        </w:rPr>
      </w:pPr>
      <w:r>
        <w:rPr>
          <w:rFonts w:ascii="Times New Roman" w:hAnsi="Times New Roman"/>
          <w:color w:val="000000"/>
          <w:sz w:val="21"/>
          <w:szCs w:val="21"/>
          <w:lang w:eastAsia="zh-CN"/>
        </w:rPr>
        <w:t xml:space="preserve">9.1 </w:t>
      </w:r>
      <w:r>
        <w:rPr>
          <w:rFonts w:ascii="Times New Roman" w:hAnsi="Times New Roman"/>
          <w:color w:val="000000"/>
          <w:sz w:val="21"/>
          <w:szCs w:val="21"/>
          <w:lang w:eastAsia="zh-CN"/>
        </w:rPr>
        <w:t>术后应用</w:t>
      </w:r>
      <w:proofErr w:type="spellStart"/>
      <w:r>
        <w:rPr>
          <w:rFonts w:ascii="Times New Roman" w:hAnsi="Times New Roman"/>
          <w:color w:val="000000"/>
          <w:sz w:val="21"/>
          <w:szCs w:val="21"/>
          <w:lang w:eastAsia="zh-CN"/>
        </w:rPr>
        <w:t>Longas</w:t>
      </w:r>
      <w:proofErr w:type="spellEnd"/>
      <w:r>
        <w:rPr>
          <w:rFonts w:ascii="Times New Roman" w:hAnsi="Times New Roman"/>
          <w:color w:val="000000"/>
          <w:sz w:val="21"/>
          <w:szCs w:val="21"/>
          <w:lang w:eastAsia="zh-CN"/>
        </w:rPr>
        <w:t>评分法进行模型分级。可用脑血流图术中监测及术后不同</w:t>
      </w:r>
      <w:proofErr w:type="gramStart"/>
      <w:r>
        <w:rPr>
          <w:rFonts w:ascii="Times New Roman" w:hAnsi="Times New Roman"/>
          <w:color w:val="000000"/>
          <w:sz w:val="21"/>
          <w:szCs w:val="21"/>
          <w:lang w:eastAsia="zh-CN"/>
        </w:rPr>
        <w:t>时间点脑组织</w:t>
      </w:r>
      <w:proofErr w:type="gramEnd"/>
      <w:r>
        <w:rPr>
          <w:rFonts w:ascii="Times New Roman" w:hAnsi="Times New Roman"/>
          <w:color w:val="000000"/>
          <w:sz w:val="21"/>
          <w:szCs w:val="21"/>
          <w:lang w:eastAsia="zh-CN"/>
        </w:rPr>
        <w:t>核磁检测辅助评价。</w:t>
      </w:r>
    </w:p>
    <w:p w:rsidR="00CE024F" w:rsidRDefault="00C11E9D">
      <w:pPr>
        <w:spacing w:line="360" w:lineRule="auto"/>
        <w:rPr>
          <w:rFonts w:ascii="Times New Roman" w:hAnsi="Times New Roman"/>
          <w:color w:val="000000"/>
          <w:sz w:val="21"/>
          <w:lang w:eastAsia="zh-CN"/>
        </w:rPr>
      </w:pPr>
      <w:r>
        <w:rPr>
          <w:rFonts w:ascii="Times New Roman" w:hAnsi="Times New Roman"/>
          <w:color w:val="000000"/>
          <w:sz w:val="21"/>
          <w:szCs w:val="21"/>
          <w:lang w:eastAsia="zh-CN"/>
        </w:rPr>
        <w:t xml:space="preserve">9.2 </w:t>
      </w:r>
      <w:r>
        <w:rPr>
          <w:rFonts w:ascii="Times New Roman" w:hAnsi="Times New Roman"/>
          <w:color w:val="000000"/>
          <w:sz w:val="21"/>
          <w:szCs w:val="21"/>
          <w:lang w:eastAsia="zh-CN"/>
        </w:rPr>
        <w:t>术后应用</w:t>
      </w:r>
      <w:proofErr w:type="spellStart"/>
      <w:r>
        <w:rPr>
          <w:rFonts w:ascii="Times New Roman" w:hAnsi="Times New Roman"/>
          <w:bCs/>
          <w:color w:val="000000"/>
          <w:lang w:eastAsia="zh-CN"/>
        </w:rPr>
        <w:t>mNSS</w:t>
      </w:r>
      <w:proofErr w:type="spellEnd"/>
      <w:r>
        <w:rPr>
          <w:rFonts w:ascii="Times New Roman" w:hAnsi="Times New Roman"/>
          <w:bCs/>
          <w:color w:val="000000"/>
          <w:lang w:eastAsia="zh-CN"/>
        </w:rPr>
        <w:t>检测</w:t>
      </w:r>
      <w:r>
        <w:rPr>
          <w:rFonts w:ascii="Times New Roman" w:hAnsi="Times New Roman"/>
          <w:color w:val="000000"/>
          <w:sz w:val="21"/>
          <w:szCs w:val="21"/>
          <w:lang w:eastAsia="zh-CN"/>
        </w:rPr>
        <w:t>及脑组织</w:t>
      </w:r>
      <w:r>
        <w:rPr>
          <w:rFonts w:ascii="Times New Roman" w:hAnsi="Times New Roman"/>
          <w:color w:val="000000"/>
          <w:sz w:val="21"/>
          <w:szCs w:val="21"/>
          <w:lang w:eastAsia="zh-CN"/>
        </w:rPr>
        <w:t>TTC</w:t>
      </w:r>
      <w:r>
        <w:rPr>
          <w:rFonts w:ascii="Times New Roman" w:hAnsi="Times New Roman"/>
          <w:color w:val="000000"/>
          <w:sz w:val="21"/>
          <w:szCs w:val="21"/>
          <w:lang w:eastAsia="zh-CN"/>
        </w:rPr>
        <w:t>检测进行机制研究和治疗效果的评价。可在不同时间点进行</w:t>
      </w:r>
      <w:r>
        <w:rPr>
          <w:rFonts w:ascii="Times New Roman" w:hAnsi="Times New Roman"/>
          <w:color w:val="000000" w:themeColor="text1"/>
          <w:sz w:val="21"/>
          <w:szCs w:val="21"/>
          <w:lang w:eastAsia="zh-CN"/>
        </w:rPr>
        <w:t>平衡木行走时间、贴纸去除时间测定、</w:t>
      </w:r>
      <w:r>
        <w:rPr>
          <w:rFonts w:ascii="Times New Roman" w:hAnsi="Times New Roman"/>
          <w:color w:val="000000"/>
          <w:sz w:val="21"/>
          <w:szCs w:val="21"/>
          <w:lang w:eastAsia="zh-CN"/>
        </w:rPr>
        <w:t>脑组织核磁检测辅助评价。</w:t>
      </w:r>
    </w:p>
    <w:p w:rsidR="00CE024F" w:rsidRDefault="00CE024F">
      <w:pPr>
        <w:pBdr>
          <w:bottom w:val="single" w:sz="6" w:space="1" w:color="auto"/>
        </w:pBdr>
        <w:spacing w:line="360" w:lineRule="auto"/>
        <w:ind w:firstLineChars="200" w:firstLine="420"/>
        <w:rPr>
          <w:rFonts w:ascii="Times New Roman" w:hAnsi="Times New Roman"/>
          <w:color w:val="000000"/>
          <w:sz w:val="21"/>
          <w:lang w:eastAsia="zh-CN"/>
        </w:rPr>
      </w:pPr>
    </w:p>
    <w:p w:rsidR="00CE024F" w:rsidRDefault="00CE024F">
      <w:pPr>
        <w:spacing w:line="360" w:lineRule="auto"/>
        <w:ind w:firstLineChars="200" w:firstLine="422"/>
        <w:jc w:val="center"/>
        <w:rPr>
          <w:rFonts w:ascii="Times New Roman" w:hAnsi="Times New Roman"/>
          <w:b/>
          <w:bCs/>
          <w:color w:val="000000"/>
          <w:sz w:val="21"/>
          <w:lang w:eastAsia="zh-CN"/>
        </w:rPr>
      </w:pPr>
    </w:p>
    <w:p w:rsidR="00CE024F" w:rsidRDefault="00C11E9D">
      <w:pPr>
        <w:spacing w:line="360" w:lineRule="auto"/>
        <w:ind w:firstLineChars="200" w:firstLine="422"/>
        <w:jc w:val="center"/>
        <w:rPr>
          <w:rFonts w:ascii="Times New Roman" w:hAnsi="Times New Roman"/>
          <w:color w:val="000000"/>
          <w:sz w:val="21"/>
          <w:lang w:eastAsia="zh-CN"/>
        </w:rPr>
      </w:pPr>
      <w:r>
        <w:rPr>
          <w:rFonts w:ascii="Times New Roman" w:hAnsi="Times New Roman"/>
          <w:b/>
          <w:bCs/>
          <w:color w:val="000000"/>
          <w:sz w:val="21"/>
          <w:lang w:eastAsia="zh-CN"/>
        </w:rPr>
        <w:br w:type="page"/>
      </w:r>
    </w:p>
    <w:p w:rsidR="00CE024F" w:rsidRDefault="00CE024F">
      <w:pPr>
        <w:spacing w:line="360" w:lineRule="auto"/>
        <w:ind w:firstLineChars="200" w:firstLine="420"/>
        <w:jc w:val="center"/>
        <w:rPr>
          <w:rFonts w:ascii="Times New Roman" w:hAnsi="Times New Roman"/>
          <w:color w:val="000000"/>
          <w:sz w:val="21"/>
          <w:lang w:eastAsia="zh-CN"/>
        </w:rPr>
      </w:pPr>
    </w:p>
    <w:sectPr w:rsidR="00CE024F">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E9D" w:rsidRDefault="00C11E9D">
      <w:r>
        <w:separator/>
      </w:r>
    </w:p>
  </w:endnote>
  <w:endnote w:type="continuationSeparator" w:id="0">
    <w:p w:rsidR="00C11E9D" w:rsidRDefault="00C1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4F" w:rsidRDefault="00C11E9D">
    <w:pPr>
      <w:pStyle w:val="ad"/>
      <w:ind w:right="360"/>
    </w:pPr>
    <w:r>
      <w:rPr>
        <w:noProof/>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2" name="文本框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rsidR="00CE024F" w:rsidRDefault="00C11E9D">
                          <w:pPr>
                            <w:pStyle w:val="ad"/>
                            <w:rPr>
                              <w:rStyle w:val="af8"/>
                            </w:rPr>
                          </w:pPr>
                          <w:r>
                            <w:fldChar w:fldCharType="begin"/>
                          </w:r>
                          <w:r>
                            <w:rPr>
                              <w:rStyle w:val="af8"/>
                            </w:rPr>
                            <w:instrText xml:space="preserve">PAGE  </w:instrText>
                          </w:r>
                          <w:r>
                            <w:fldChar w:fldCharType="separate"/>
                          </w:r>
                          <w:r>
                            <w:rPr>
                              <w:rStyle w:val="af8"/>
                            </w:rPr>
                            <w:t>2</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2" o:spid="_x0000_s1026" type="#_x0000_t202" style="position:absolute;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" filled="f" stroked="f">
              <v:textbox style="mso-fit-shape-to-text:t" inset="0,0,0,0">
                <w:txbxContent>
                  <w:p w:rsidR="00CE024F" w:rsidRDefault="00C11E9D">
                    <w:pPr>
                      <w:pStyle w:val="ad"/>
                      <w:rPr>
                        <w:rStyle w:val="af8"/>
                      </w:rPr>
                    </w:pPr>
                    <w:r>
                      <w:fldChar w:fldCharType="begin"/>
                    </w:r>
                    <w:r>
                      <w:rPr>
                        <w:rStyle w:val="af8"/>
                      </w:rPr>
                      <w:instrText xml:space="preserve">PAGE  </w:instrText>
                    </w:r>
                    <w:r>
                      <w:fldChar w:fldCharType="separate"/>
                    </w:r>
                    <w:r>
                      <w:rPr>
                        <w:rStyle w:val="af8"/>
                      </w:rP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4F" w:rsidRDefault="00C11E9D">
    <w:pPr>
      <w:pStyle w:val="ad"/>
    </w:pPr>
    <w:r>
      <w:rPr>
        <w:noProof/>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7470" cy="186055"/>
              <wp:effectExtent l="0" t="0" r="0" b="0"/>
              <wp:wrapNone/>
              <wp:docPr id="1" name="文本框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 cy="186055"/>
                      </a:xfrm>
                      <a:prstGeom prst="rect">
                        <a:avLst/>
                      </a:prstGeom>
                      <a:noFill/>
                      <a:ln>
                        <a:noFill/>
                      </a:ln>
                    </wps:spPr>
                    <wps:txbx>
                      <w:txbxContent>
                        <w:p w:rsidR="00CE024F" w:rsidRDefault="00C11E9D">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3" o:spid="_x0000_s1027" type="#_x0000_t202" style="position:absolute;margin-left:0;margin-top:0;width:6.1pt;height:14.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" filled="f" stroked="f">
              <v:textbox style="mso-fit-shape-to-text:t" inset="0,0,0,0">
                <w:txbxContent>
                  <w:p w:rsidR="00CE024F" w:rsidRDefault="00C11E9D">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E9D" w:rsidRDefault="00C11E9D">
      <w:r>
        <w:separator/>
      </w:r>
    </w:p>
  </w:footnote>
  <w:footnote w:type="continuationSeparator" w:id="0">
    <w:p w:rsidR="00C11E9D" w:rsidRDefault="00C11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4F" w:rsidRDefault="00CE024F">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4F" w:rsidRDefault="00CE024F">
    <w:pPr>
      <w:pStyle w:val="af"/>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4F" w:rsidRDefault="00CE024F">
    <w:pPr>
      <w:pStyle w:val="af"/>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24F" w:rsidRDefault="00CE024F">
    <w:pPr>
      <w:pStyle w:val="af"/>
      <w:pBdr>
        <w:bottom w:val="none" w:sz="0" w:space="0" w:color="auto"/>
      </w:pBdr>
      <w:tabs>
        <w:tab w:val="clear" w:pos="4153"/>
        <w:tab w:val="clear" w:pos="8306"/>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0FE1"/>
    <w:rsid w:val="000131D8"/>
    <w:rsid w:val="0002177F"/>
    <w:rsid w:val="00034AD2"/>
    <w:rsid w:val="00035328"/>
    <w:rsid w:val="00050FB0"/>
    <w:rsid w:val="00061FB8"/>
    <w:rsid w:val="00071501"/>
    <w:rsid w:val="000A0861"/>
    <w:rsid w:val="000A4042"/>
    <w:rsid w:val="000B317F"/>
    <w:rsid w:val="000B40C8"/>
    <w:rsid w:val="000B48BC"/>
    <w:rsid w:val="000C2F2B"/>
    <w:rsid w:val="000D32AB"/>
    <w:rsid w:val="000E0A53"/>
    <w:rsid w:val="000F77EF"/>
    <w:rsid w:val="00102FB5"/>
    <w:rsid w:val="00122E72"/>
    <w:rsid w:val="00143570"/>
    <w:rsid w:val="00144BA2"/>
    <w:rsid w:val="00150A53"/>
    <w:rsid w:val="00151742"/>
    <w:rsid w:val="00154421"/>
    <w:rsid w:val="00172A27"/>
    <w:rsid w:val="00175775"/>
    <w:rsid w:val="0018157E"/>
    <w:rsid w:val="0018360B"/>
    <w:rsid w:val="00183B22"/>
    <w:rsid w:val="00195239"/>
    <w:rsid w:val="001A49D3"/>
    <w:rsid w:val="001A5FE6"/>
    <w:rsid w:val="001C5C1D"/>
    <w:rsid w:val="001C606C"/>
    <w:rsid w:val="001C6EF9"/>
    <w:rsid w:val="001E5209"/>
    <w:rsid w:val="001E7F35"/>
    <w:rsid w:val="00217BCD"/>
    <w:rsid w:val="00223504"/>
    <w:rsid w:val="00226B46"/>
    <w:rsid w:val="0023187E"/>
    <w:rsid w:val="00246031"/>
    <w:rsid w:val="00247E65"/>
    <w:rsid w:val="00254B4F"/>
    <w:rsid w:val="00260152"/>
    <w:rsid w:val="002714F2"/>
    <w:rsid w:val="00274AC9"/>
    <w:rsid w:val="002B6A30"/>
    <w:rsid w:val="002C6A9D"/>
    <w:rsid w:val="002D4029"/>
    <w:rsid w:val="002E2182"/>
    <w:rsid w:val="002E3D5F"/>
    <w:rsid w:val="002F298F"/>
    <w:rsid w:val="002F4B68"/>
    <w:rsid w:val="002F65C2"/>
    <w:rsid w:val="0030334D"/>
    <w:rsid w:val="003056F6"/>
    <w:rsid w:val="0031067D"/>
    <w:rsid w:val="00314F2D"/>
    <w:rsid w:val="0032772E"/>
    <w:rsid w:val="00332022"/>
    <w:rsid w:val="00344E88"/>
    <w:rsid w:val="003452E1"/>
    <w:rsid w:val="00361C0F"/>
    <w:rsid w:val="003A08A5"/>
    <w:rsid w:val="003E052E"/>
    <w:rsid w:val="003E460E"/>
    <w:rsid w:val="003E79A7"/>
    <w:rsid w:val="00432D5E"/>
    <w:rsid w:val="00434AC0"/>
    <w:rsid w:val="00436AAF"/>
    <w:rsid w:val="004825A0"/>
    <w:rsid w:val="00486CF5"/>
    <w:rsid w:val="00494703"/>
    <w:rsid w:val="004B584F"/>
    <w:rsid w:val="004B6CEF"/>
    <w:rsid w:val="004F4E0F"/>
    <w:rsid w:val="005057D9"/>
    <w:rsid w:val="00521D3E"/>
    <w:rsid w:val="00521F87"/>
    <w:rsid w:val="005229ED"/>
    <w:rsid w:val="005250CA"/>
    <w:rsid w:val="00541396"/>
    <w:rsid w:val="0055496E"/>
    <w:rsid w:val="00560680"/>
    <w:rsid w:val="005733F4"/>
    <w:rsid w:val="005A2A73"/>
    <w:rsid w:val="005B53BA"/>
    <w:rsid w:val="005B793E"/>
    <w:rsid w:val="005C16CA"/>
    <w:rsid w:val="005D005B"/>
    <w:rsid w:val="005D2FE9"/>
    <w:rsid w:val="005D3080"/>
    <w:rsid w:val="005E3EC5"/>
    <w:rsid w:val="005E54B1"/>
    <w:rsid w:val="005F22CB"/>
    <w:rsid w:val="00624A2E"/>
    <w:rsid w:val="006521DD"/>
    <w:rsid w:val="00654054"/>
    <w:rsid w:val="006646ED"/>
    <w:rsid w:val="0066699A"/>
    <w:rsid w:val="00691D0B"/>
    <w:rsid w:val="00693A93"/>
    <w:rsid w:val="006A68FA"/>
    <w:rsid w:val="006C120D"/>
    <w:rsid w:val="006D22C3"/>
    <w:rsid w:val="006E3F65"/>
    <w:rsid w:val="006E41FA"/>
    <w:rsid w:val="006E50B8"/>
    <w:rsid w:val="006F521D"/>
    <w:rsid w:val="006F5C85"/>
    <w:rsid w:val="0071068B"/>
    <w:rsid w:val="00727354"/>
    <w:rsid w:val="00741223"/>
    <w:rsid w:val="00744AA1"/>
    <w:rsid w:val="00753E25"/>
    <w:rsid w:val="007845AB"/>
    <w:rsid w:val="0078781F"/>
    <w:rsid w:val="00792046"/>
    <w:rsid w:val="007A6F36"/>
    <w:rsid w:val="007A7631"/>
    <w:rsid w:val="007B5813"/>
    <w:rsid w:val="007D2429"/>
    <w:rsid w:val="007E7DFF"/>
    <w:rsid w:val="007F1CD2"/>
    <w:rsid w:val="007F773D"/>
    <w:rsid w:val="00803F0E"/>
    <w:rsid w:val="00817BDC"/>
    <w:rsid w:val="008303E9"/>
    <w:rsid w:val="0084178C"/>
    <w:rsid w:val="008436B8"/>
    <w:rsid w:val="0087225D"/>
    <w:rsid w:val="008815EF"/>
    <w:rsid w:val="008873F6"/>
    <w:rsid w:val="008C430C"/>
    <w:rsid w:val="008C58CC"/>
    <w:rsid w:val="008D27EE"/>
    <w:rsid w:val="008E659E"/>
    <w:rsid w:val="008F0AF0"/>
    <w:rsid w:val="008F669E"/>
    <w:rsid w:val="008F7668"/>
    <w:rsid w:val="00910E6D"/>
    <w:rsid w:val="00914D34"/>
    <w:rsid w:val="009451E8"/>
    <w:rsid w:val="00950CEA"/>
    <w:rsid w:val="009621F0"/>
    <w:rsid w:val="009628A8"/>
    <w:rsid w:val="009A2F61"/>
    <w:rsid w:val="009B6B56"/>
    <w:rsid w:val="009C75AA"/>
    <w:rsid w:val="009D3DB7"/>
    <w:rsid w:val="009E6396"/>
    <w:rsid w:val="009F5F3F"/>
    <w:rsid w:val="00A1075C"/>
    <w:rsid w:val="00A10A17"/>
    <w:rsid w:val="00A34FE2"/>
    <w:rsid w:val="00A41DA7"/>
    <w:rsid w:val="00A829FE"/>
    <w:rsid w:val="00AE7CA3"/>
    <w:rsid w:val="00AF2C34"/>
    <w:rsid w:val="00AF451C"/>
    <w:rsid w:val="00AF6E2F"/>
    <w:rsid w:val="00B27A6E"/>
    <w:rsid w:val="00B34EB7"/>
    <w:rsid w:val="00B35E73"/>
    <w:rsid w:val="00B573C6"/>
    <w:rsid w:val="00B75F7B"/>
    <w:rsid w:val="00B80969"/>
    <w:rsid w:val="00B80AD2"/>
    <w:rsid w:val="00B939D6"/>
    <w:rsid w:val="00B94CD4"/>
    <w:rsid w:val="00BA3594"/>
    <w:rsid w:val="00BA7E61"/>
    <w:rsid w:val="00BB0EDF"/>
    <w:rsid w:val="00BD5B99"/>
    <w:rsid w:val="00BE5C74"/>
    <w:rsid w:val="00BF3261"/>
    <w:rsid w:val="00BF3915"/>
    <w:rsid w:val="00C0343C"/>
    <w:rsid w:val="00C11E9D"/>
    <w:rsid w:val="00C14F51"/>
    <w:rsid w:val="00C2262B"/>
    <w:rsid w:val="00C243C6"/>
    <w:rsid w:val="00C60F0F"/>
    <w:rsid w:val="00C81C82"/>
    <w:rsid w:val="00CD303E"/>
    <w:rsid w:val="00CE024F"/>
    <w:rsid w:val="00D2223C"/>
    <w:rsid w:val="00D24980"/>
    <w:rsid w:val="00D27367"/>
    <w:rsid w:val="00D361B7"/>
    <w:rsid w:val="00D378A6"/>
    <w:rsid w:val="00D46A16"/>
    <w:rsid w:val="00D53649"/>
    <w:rsid w:val="00D53C1A"/>
    <w:rsid w:val="00D622FE"/>
    <w:rsid w:val="00D8176D"/>
    <w:rsid w:val="00D92D35"/>
    <w:rsid w:val="00D93B3E"/>
    <w:rsid w:val="00D942BE"/>
    <w:rsid w:val="00DA3E11"/>
    <w:rsid w:val="00DC2C3B"/>
    <w:rsid w:val="00DC5B3E"/>
    <w:rsid w:val="00DD3A4B"/>
    <w:rsid w:val="00DE02C4"/>
    <w:rsid w:val="00DE194A"/>
    <w:rsid w:val="00DF5899"/>
    <w:rsid w:val="00E02F2D"/>
    <w:rsid w:val="00E06478"/>
    <w:rsid w:val="00E13949"/>
    <w:rsid w:val="00E32365"/>
    <w:rsid w:val="00E354E5"/>
    <w:rsid w:val="00E47509"/>
    <w:rsid w:val="00E51123"/>
    <w:rsid w:val="00E65E36"/>
    <w:rsid w:val="00E6728A"/>
    <w:rsid w:val="00E7406E"/>
    <w:rsid w:val="00E805DD"/>
    <w:rsid w:val="00EB464E"/>
    <w:rsid w:val="00EB6A6F"/>
    <w:rsid w:val="00EB7B4D"/>
    <w:rsid w:val="00EC0CBA"/>
    <w:rsid w:val="00ED6228"/>
    <w:rsid w:val="00ED7D1E"/>
    <w:rsid w:val="00EE281B"/>
    <w:rsid w:val="00EE3972"/>
    <w:rsid w:val="00EE487F"/>
    <w:rsid w:val="00EF7926"/>
    <w:rsid w:val="00F03921"/>
    <w:rsid w:val="00F24AE4"/>
    <w:rsid w:val="00F32984"/>
    <w:rsid w:val="00F33450"/>
    <w:rsid w:val="00F3499C"/>
    <w:rsid w:val="00F36D04"/>
    <w:rsid w:val="00F52AE2"/>
    <w:rsid w:val="00F56D41"/>
    <w:rsid w:val="00F60AFD"/>
    <w:rsid w:val="00F622E0"/>
    <w:rsid w:val="00F70782"/>
    <w:rsid w:val="00F83A92"/>
    <w:rsid w:val="00F84062"/>
    <w:rsid w:val="00F920C6"/>
    <w:rsid w:val="00F9758C"/>
    <w:rsid w:val="00FA10DD"/>
    <w:rsid w:val="00FA4144"/>
    <w:rsid w:val="00FB5BFB"/>
    <w:rsid w:val="00FD1183"/>
    <w:rsid w:val="00FF426C"/>
    <w:rsid w:val="00FF46C8"/>
    <w:rsid w:val="052D57C2"/>
    <w:rsid w:val="0BDF63AA"/>
    <w:rsid w:val="0E8C6E3E"/>
    <w:rsid w:val="11FC7EAB"/>
    <w:rsid w:val="276B6C1D"/>
    <w:rsid w:val="2F225285"/>
    <w:rsid w:val="39671C70"/>
    <w:rsid w:val="4F8970B8"/>
    <w:rsid w:val="522F60E5"/>
    <w:rsid w:val="53290751"/>
    <w:rsid w:val="57C56077"/>
    <w:rsid w:val="68151D76"/>
    <w:rsid w:val="6923653C"/>
    <w:rsid w:val="6C115D0A"/>
    <w:rsid w:val="7D4F4535"/>
    <w:rsid w:val="7DBD1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35475"/>
  <w15:docId w15:val="{508203EA-AA50-4269-AEFC-05C285BE1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Theme"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en-US" w:bidi="en-US"/>
    </w:rPr>
  </w:style>
  <w:style w:type="paragraph" w:styleId="1">
    <w:name w:val="heading 1"/>
    <w:basedOn w:val="a"/>
    <w:next w:val="a"/>
    <w:link w:val="10"/>
    <w:qFormat/>
    <w:pPr>
      <w:keepNext/>
      <w:spacing w:before="240" w:after="60"/>
      <w:outlineLvl w:val="0"/>
    </w:pPr>
    <w:rPr>
      <w:rFonts w:ascii="Cambria" w:hAnsi="Cambria"/>
      <w:b/>
      <w:bCs/>
      <w:kern w:val="32"/>
      <w:sz w:val="32"/>
      <w:szCs w:val="32"/>
      <w:lang w:val="zh-CN" w:eastAsia="zh-CN" w:bidi="ar-SA"/>
    </w:rPr>
  </w:style>
  <w:style w:type="paragraph" w:styleId="2">
    <w:name w:val="heading 2"/>
    <w:basedOn w:val="a"/>
    <w:next w:val="a"/>
    <w:link w:val="20"/>
    <w:qFormat/>
    <w:pPr>
      <w:keepNext/>
      <w:spacing w:before="240" w:after="60"/>
      <w:outlineLvl w:val="1"/>
    </w:pPr>
    <w:rPr>
      <w:rFonts w:ascii="Cambria" w:hAnsi="Cambria"/>
      <w:b/>
      <w:bCs/>
      <w:i/>
      <w:iCs/>
      <w:sz w:val="28"/>
      <w:szCs w:val="28"/>
      <w:lang w:val="zh-CN" w:eastAsia="zh-CN" w:bidi="ar-SA"/>
    </w:rPr>
  </w:style>
  <w:style w:type="paragraph" w:styleId="3">
    <w:name w:val="heading 3"/>
    <w:basedOn w:val="a"/>
    <w:next w:val="a"/>
    <w:link w:val="30"/>
    <w:qFormat/>
    <w:pPr>
      <w:keepNext/>
      <w:spacing w:before="240" w:after="60"/>
      <w:outlineLvl w:val="2"/>
    </w:pPr>
    <w:rPr>
      <w:rFonts w:ascii="Cambria" w:hAnsi="Cambria"/>
      <w:b/>
      <w:bCs/>
      <w:sz w:val="26"/>
      <w:szCs w:val="26"/>
      <w:lang w:val="zh-CN" w:eastAsia="zh-CN" w:bidi="ar-SA"/>
    </w:rPr>
  </w:style>
  <w:style w:type="paragraph" w:styleId="4">
    <w:name w:val="heading 4"/>
    <w:basedOn w:val="a"/>
    <w:next w:val="a"/>
    <w:link w:val="40"/>
    <w:qFormat/>
    <w:pPr>
      <w:keepNext/>
      <w:spacing w:before="240" w:after="60"/>
      <w:outlineLvl w:val="3"/>
    </w:pPr>
    <w:rPr>
      <w:b/>
      <w:bCs/>
      <w:sz w:val="28"/>
      <w:szCs w:val="28"/>
      <w:lang w:val="zh-CN" w:eastAsia="zh-CN" w:bidi="ar-SA"/>
    </w:rPr>
  </w:style>
  <w:style w:type="paragraph" w:styleId="5">
    <w:name w:val="heading 5"/>
    <w:basedOn w:val="a"/>
    <w:next w:val="a"/>
    <w:link w:val="50"/>
    <w:qFormat/>
    <w:pPr>
      <w:spacing w:before="240" w:after="60"/>
      <w:outlineLvl w:val="4"/>
    </w:pPr>
    <w:rPr>
      <w:b/>
      <w:bCs/>
      <w:i/>
      <w:iCs/>
      <w:sz w:val="26"/>
      <w:szCs w:val="26"/>
      <w:lang w:val="zh-CN" w:eastAsia="zh-CN" w:bidi="ar-SA"/>
    </w:rPr>
  </w:style>
  <w:style w:type="paragraph" w:styleId="6">
    <w:name w:val="heading 6"/>
    <w:basedOn w:val="a"/>
    <w:next w:val="a"/>
    <w:link w:val="60"/>
    <w:qFormat/>
    <w:pPr>
      <w:spacing w:before="240" w:after="60"/>
      <w:outlineLvl w:val="5"/>
    </w:pPr>
    <w:rPr>
      <w:b/>
      <w:bCs/>
      <w:sz w:val="20"/>
      <w:szCs w:val="20"/>
      <w:lang w:val="zh-CN" w:eastAsia="zh-CN" w:bidi="ar-SA"/>
    </w:rPr>
  </w:style>
  <w:style w:type="paragraph" w:styleId="7">
    <w:name w:val="heading 7"/>
    <w:basedOn w:val="a"/>
    <w:next w:val="a"/>
    <w:link w:val="70"/>
    <w:qFormat/>
    <w:pPr>
      <w:spacing w:before="240" w:after="60"/>
      <w:outlineLvl w:val="6"/>
    </w:pPr>
    <w:rPr>
      <w:lang w:val="zh-CN" w:eastAsia="zh-CN" w:bidi="ar-SA"/>
    </w:rPr>
  </w:style>
  <w:style w:type="paragraph" w:styleId="8">
    <w:name w:val="heading 8"/>
    <w:basedOn w:val="a"/>
    <w:next w:val="a"/>
    <w:link w:val="80"/>
    <w:qFormat/>
    <w:pPr>
      <w:spacing w:before="240" w:after="60"/>
      <w:outlineLvl w:val="7"/>
    </w:pPr>
    <w:rPr>
      <w:i/>
      <w:iCs/>
      <w:lang w:val="zh-CN" w:eastAsia="zh-CN" w:bidi="ar-SA"/>
    </w:rPr>
  </w:style>
  <w:style w:type="paragraph" w:styleId="9">
    <w:name w:val="heading 9"/>
    <w:basedOn w:val="a"/>
    <w:next w:val="a"/>
    <w:link w:val="90"/>
    <w:qFormat/>
    <w:pPr>
      <w:spacing w:before="240" w:after="60"/>
      <w:outlineLvl w:val="8"/>
    </w:pPr>
    <w:rPr>
      <w:rFonts w:ascii="Cambria" w:hAnsi="Cambria"/>
      <w:sz w:val="20"/>
      <w:szCs w:val="20"/>
      <w:lang w:val="zh-CN"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rPr>
      <w:rFonts w:ascii="Times New Roman" w:hAnsi="Times New Roman"/>
      <w:sz w:val="21"/>
      <w:szCs w:val="21"/>
      <w:lang w:val="zh-CN" w:eastAsia="zh-CN" w:bidi="ar-SA"/>
    </w:rPr>
  </w:style>
  <w:style w:type="paragraph" w:styleId="a5">
    <w:name w:val="Body Text"/>
    <w:basedOn w:val="a"/>
    <w:link w:val="a6"/>
    <w:uiPriority w:val="1"/>
    <w:qFormat/>
    <w:rPr>
      <w:rFonts w:ascii="宋体" w:hAnsi="宋体" w:cs="宋体"/>
      <w:sz w:val="21"/>
      <w:szCs w:val="21"/>
    </w:rPr>
  </w:style>
  <w:style w:type="paragraph" w:styleId="a7">
    <w:name w:val="Plain Text"/>
    <w:basedOn w:val="a"/>
    <w:link w:val="a8"/>
    <w:rPr>
      <w:rFonts w:ascii="宋体" w:hAnsi="Courier New"/>
      <w:sz w:val="21"/>
      <w:szCs w:val="21"/>
      <w:lang w:val="zh-CN" w:eastAsia="zh-CN" w:bidi="ar-SA"/>
    </w:rPr>
  </w:style>
  <w:style w:type="paragraph" w:styleId="a9">
    <w:name w:val="Date"/>
    <w:basedOn w:val="a"/>
    <w:next w:val="a"/>
    <w:link w:val="aa"/>
    <w:pPr>
      <w:ind w:leftChars="2500" w:left="100"/>
    </w:pPr>
    <w:rPr>
      <w:rFonts w:ascii="Times New Roman" w:hAnsi="Times New Roman"/>
      <w:sz w:val="21"/>
      <w:szCs w:val="21"/>
      <w:lang w:val="zh-CN" w:eastAsia="zh-CN" w:bidi="ar-SA"/>
    </w:rPr>
  </w:style>
  <w:style w:type="paragraph" w:styleId="ab">
    <w:name w:val="Balloon Text"/>
    <w:basedOn w:val="a"/>
    <w:link w:val="ac"/>
    <w:rPr>
      <w:sz w:val="18"/>
      <w:szCs w:val="18"/>
      <w:lang w:val="zh-CN" w:eastAsia="zh-CN" w:bidi="ar-SA"/>
    </w:rPr>
  </w:style>
  <w:style w:type="paragraph" w:styleId="ad">
    <w:name w:val="footer"/>
    <w:basedOn w:val="a"/>
    <w:link w:val="ae"/>
    <w:pPr>
      <w:tabs>
        <w:tab w:val="center" w:pos="4153"/>
        <w:tab w:val="right" w:pos="8306"/>
      </w:tabs>
      <w:snapToGrid w:val="0"/>
    </w:pPr>
    <w:rPr>
      <w:rFonts w:ascii="Times New Roman" w:hAnsi="Times New Roman"/>
      <w:sz w:val="18"/>
      <w:szCs w:val="18"/>
      <w:lang w:val="zh-CN" w:eastAsia="zh-CN" w:bidi="ar-SA"/>
    </w:rPr>
  </w:style>
  <w:style w:type="paragraph" w:styleId="af">
    <w:name w:val="header"/>
    <w:basedOn w:val="a"/>
    <w:link w:val="af0"/>
    <w:pPr>
      <w:pBdr>
        <w:bottom w:val="single" w:sz="6" w:space="1" w:color="auto"/>
      </w:pBdr>
      <w:tabs>
        <w:tab w:val="center" w:pos="4153"/>
        <w:tab w:val="right" w:pos="8306"/>
      </w:tabs>
      <w:snapToGrid w:val="0"/>
      <w:jc w:val="center"/>
    </w:pPr>
    <w:rPr>
      <w:rFonts w:ascii="Times New Roman" w:hAnsi="Times New Roman"/>
      <w:sz w:val="18"/>
      <w:szCs w:val="18"/>
      <w:lang w:val="zh-CN" w:eastAsia="zh-CN" w:bidi="ar-SA"/>
    </w:rPr>
  </w:style>
  <w:style w:type="paragraph" w:styleId="af1">
    <w:name w:val="Subtitle"/>
    <w:basedOn w:val="a"/>
    <w:next w:val="a"/>
    <w:link w:val="af2"/>
    <w:uiPriority w:val="11"/>
    <w:qFormat/>
    <w:pPr>
      <w:spacing w:after="60"/>
      <w:jc w:val="center"/>
      <w:outlineLvl w:val="1"/>
    </w:pPr>
    <w:rPr>
      <w:rFonts w:ascii="Cambria" w:hAnsi="Cambria"/>
      <w:lang w:val="zh-CN" w:eastAsia="zh-CN" w:bidi="ar-SA"/>
    </w:rPr>
  </w:style>
  <w:style w:type="paragraph" w:styleId="af3">
    <w:name w:val="Title"/>
    <w:basedOn w:val="a"/>
    <w:next w:val="a"/>
    <w:link w:val="af4"/>
    <w:qFormat/>
    <w:pPr>
      <w:spacing w:before="240" w:after="60"/>
      <w:jc w:val="center"/>
      <w:outlineLvl w:val="0"/>
    </w:pPr>
    <w:rPr>
      <w:rFonts w:ascii="Cambria" w:hAnsi="Cambria"/>
      <w:b/>
      <w:bCs/>
      <w:kern w:val="28"/>
      <w:sz w:val="32"/>
      <w:szCs w:val="32"/>
      <w:lang w:val="zh-CN" w:eastAsia="zh-CN" w:bidi="ar-SA"/>
    </w:rPr>
  </w:style>
  <w:style w:type="paragraph" w:styleId="af5">
    <w:name w:val="annotation subject"/>
    <w:basedOn w:val="a3"/>
    <w:next w:val="a3"/>
    <w:rPr>
      <w:rFonts w:ascii="Calibri" w:hAnsi="Calibri"/>
      <w:b/>
      <w:bCs/>
      <w:sz w:val="24"/>
      <w:szCs w:val="24"/>
    </w:rPr>
  </w:style>
  <w:style w:type="table" w:styleId="af6">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rPr>
      <w:rFonts w:ascii="Times New Roman" w:eastAsia="宋体" w:hAnsi="Times New Roman"/>
      <w:sz w:val="18"/>
    </w:rPr>
  </w:style>
  <w:style w:type="character" w:styleId="af9">
    <w:name w:val="Emphasis"/>
    <w:uiPriority w:val="20"/>
    <w:qFormat/>
    <w:rPr>
      <w:rFonts w:ascii="Calibri" w:hAnsi="Calibri"/>
      <w:b/>
      <w:i/>
      <w:iCs/>
    </w:rPr>
  </w:style>
  <w:style w:type="character" w:styleId="afa">
    <w:name w:val="Hyperlink"/>
    <w:uiPriority w:val="99"/>
    <w:semiHidden/>
    <w:unhideWhenUsed/>
    <w:rPr>
      <w:color w:val="0000FF"/>
      <w:u w:val="single"/>
    </w:rPr>
  </w:style>
  <w:style w:type="character" w:styleId="afb">
    <w:name w:val="annotation reference"/>
    <w:rPr>
      <w:sz w:val="21"/>
      <w:szCs w:val="21"/>
    </w:rPr>
  </w:style>
  <w:style w:type="character" w:customStyle="1" w:styleId="10">
    <w:name w:val="标题 1 字符"/>
    <w:link w:val="1"/>
    <w:rPr>
      <w:rFonts w:ascii="Cambria" w:eastAsia="宋体" w:hAnsi="Cambria"/>
      <w:b/>
      <w:bCs/>
      <w:kern w:val="32"/>
      <w:sz w:val="32"/>
      <w:szCs w:val="32"/>
    </w:rPr>
  </w:style>
  <w:style w:type="character" w:customStyle="1" w:styleId="20">
    <w:name w:val="标题 2 字符"/>
    <w:link w:val="2"/>
    <w:rPr>
      <w:rFonts w:ascii="Cambria" w:eastAsia="宋体" w:hAnsi="Cambria"/>
      <w:b/>
      <w:bCs/>
      <w:i/>
      <w:iCs/>
      <w:sz w:val="28"/>
      <w:szCs w:val="28"/>
    </w:rPr>
  </w:style>
  <w:style w:type="character" w:customStyle="1" w:styleId="30">
    <w:name w:val="标题 3 字符"/>
    <w:link w:val="3"/>
    <w:rPr>
      <w:rFonts w:ascii="Cambria" w:eastAsia="宋体" w:hAnsi="Cambria"/>
      <w:b/>
      <w:bCs/>
      <w:sz w:val="26"/>
      <w:szCs w:val="26"/>
    </w:rPr>
  </w:style>
  <w:style w:type="character" w:customStyle="1" w:styleId="40">
    <w:name w:val="标题 4 字符"/>
    <w:link w:val="4"/>
    <w:qFormat/>
    <w:rPr>
      <w:b/>
      <w:bCs/>
      <w:sz w:val="28"/>
      <w:szCs w:val="28"/>
    </w:rPr>
  </w:style>
  <w:style w:type="character" w:customStyle="1" w:styleId="50">
    <w:name w:val="标题 5 字符"/>
    <w:link w:val="5"/>
    <w:rPr>
      <w:b/>
      <w:bCs/>
      <w:i/>
      <w:iCs/>
      <w:sz w:val="26"/>
      <w:szCs w:val="26"/>
    </w:rPr>
  </w:style>
  <w:style w:type="character" w:customStyle="1" w:styleId="60">
    <w:name w:val="标题 6 字符"/>
    <w:link w:val="6"/>
    <w:rPr>
      <w:b/>
      <w:bCs/>
    </w:rPr>
  </w:style>
  <w:style w:type="character" w:customStyle="1" w:styleId="70">
    <w:name w:val="标题 7 字符"/>
    <w:link w:val="7"/>
    <w:rPr>
      <w:sz w:val="24"/>
      <w:szCs w:val="24"/>
    </w:rPr>
  </w:style>
  <w:style w:type="character" w:customStyle="1" w:styleId="80">
    <w:name w:val="标题 8 字符"/>
    <w:link w:val="8"/>
    <w:rPr>
      <w:i/>
      <w:iCs/>
      <w:sz w:val="24"/>
      <w:szCs w:val="24"/>
    </w:rPr>
  </w:style>
  <w:style w:type="character" w:customStyle="1" w:styleId="90">
    <w:name w:val="标题 9 字符"/>
    <w:link w:val="9"/>
    <w:rPr>
      <w:rFonts w:ascii="Cambria" w:eastAsia="宋体" w:hAnsi="Cambria"/>
    </w:rPr>
  </w:style>
  <w:style w:type="character" w:customStyle="1" w:styleId="a4">
    <w:name w:val="批注文字 字符"/>
    <w:link w:val="a3"/>
    <w:rPr>
      <w:rFonts w:ascii="Times New Roman" w:eastAsia="宋体" w:hAnsi="Times New Roman" w:cs="Times New Roman"/>
      <w:sz w:val="21"/>
      <w:szCs w:val="21"/>
    </w:rPr>
  </w:style>
  <w:style w:type="character" w:customStyle="1" w:styleId="a8">
    <w:name w:val="纯文本 字符"/>
    <w:link w:val="a7"/>
    <w:rPr>
      <w:rFonts w:ascii="宋体" w:eastAsia="宋体" w:hAnsi="Courier New" w:cs="宋体"/>
      <w:sz w:val="21"/>
      <w:szCs w:val="21"/>
    </w:rPr>
  </w:style>
  <w:style w:type="character" w:customStyle="1" w:styleId="aa">
    <w:name w:val="日期 字符"/>
    <w:link w:val="a9"/>
    <w:rPr>
      <w:rFonts w:ascii="Times New Roman" w:eastAsia="宋体" w:hAnsi="Times New Roman" w:cs="Times New Roman"/>
      <w:sz w:val="21"/>
      <w:szCs w:val="21"/>
    </w:rPr>
  </w:style>
  <w:style w:type="character" w:customStyle="1" w:styleId="ac">
    <w:name w:val="批注框文本 字符"/>
    <w:link w:val="ab"/>
    <w:rPr>
      <w:sz w:val="18"/>
      <w:szCs w:val="18"/>
    </w:rPr>
  </w:style>
  <w:style w:type="character" w:customStyle="1" w:styleId="ae">
    <w:name w:val="页脚 字符"/>
    <w:link w:val="ad"/>
    <w:rPr>
      <w:rFonts w:ascii="Times New Roman" w:eastAsia="宋体" w:hAnsi="Times New Roman" w:cs="Times New Roman"/>
      <w:sz w:val="18"/>
      <w:szCs w:val="18"/>
    </w:rPr>
  </w:style>
  <w:style w:type="character" w:customStyle="1" w:styleId="af0">
    <w:name w:val="页眉 字符"/>
    <w:link w:val="af"/>
    <w:rPr>
      <w:rFonts w:ascii="Times New Roman" w:eastAsia="宋体" w:hAnsi="Times New Roman" w:cs="Times New Roman"/>
      <w:sz w:val="18"/>
      <w:szCs w:val="18"/>
    </w:rPr>
  </w:style>
  <w:style w:type="character" w:customStyle="1" w:styleId="af2">
    <w:name w:val="副标题 字符"/>
    <w:link w:val="af1"/>
    <w:uiPriority w:val="11"/>
    <w:rPr>
      <w:rFonts w:ascii="Cambria" w:eastAsia="宋体" w:hAnsi="Cambria"/>
      <w:sz w:val="24"/>
      <w:szCs w:val="24"/>
    </w:rPr>
  </w:style>
  <w:style w:type="character" w:customStyle="1" w:styleId="af4">
    <w:name w:val="标题 字符"/>
    <w:link w:val="af3"/>
    <w:rPr>
      <w:rFonts w:ascii="Cambria" w:eastAsia="宋体" w:hAnsi="Cambria"/>
      <w:b/>
      <w:bCs/>
      <w:kern w:val="28"/>
      <w:sz w:val="32"/>
      <w:szCs w:val="32"/>
    </w:rPr>
  </w:style>
  <w:style w:type="character" w:customStyle="1" w:styleId="11">
    <w:name w:val="书籍标题1"/>
    <w:qFormat/>
    <w:rPr>
      <w:rFonts w:ascii="Cambria" w:eastAsia="宋体" w:hAnsi="Cambria"/>
      <w:b/>
      <w:i/>
      <w:sz w:val="24"/>
      <w:szCs w:val="24"/>
    </w:rPr>
  </w:style>
  <w:style w:type="character" w:customStyle="1" w:styleId="12">
    <w:name w:val="明显强调1"/>
    <w:qFormat/>
    <w:rPr>
      <w:b/>
      <w:i/>
      <w:sz w:val="24"/>
      <w:szCs w:val="24"/>
      <w:u w:val="single"/>
    </w:rPr>
  </w:style>
  <w:style w:type="character" w:customStyle="1" w:styleId="afc">
    <w:name w:val="引用 字符"/>
    <w:link w:val="afd"/>
    <w:rPr>
      <w:i/>
      <w:sz w:val="24"/>
      <w:szCs w:val="24"/>
    </w:rPr>
  </w:style>
  <w:style w:type="paragraph" w:styleId="afd">
    <w:name w:val="Quote"/>
    <w:basedOn w:val="a"/>
    <w:next w:val="a"/>
    <w:link w:val="afc"/>
    <w:qFormat/>
    <w:rPr>
      <w:i/>
      <w:lang w:val="zh-CN" w:eastAsia="zh-CN" w:bidi="ar-SA"/>
    </w:rPr>
  </w:style>
  <w:style w:type="character" w:customStyle="1" w:styleId="13">
    <w:name w:val="不明显参考1"/>
    <w:qFormat/>
    <w:rPr>
      <w:sz w:val="24"/>
      <w:szCs w:val="24"/>
      <w:u w:val="single"/>
    </w:rPr>
  </w:style>
  <w:style w:type="character" w:customStyle="1" w:styleId="14">
    <w:name w:val="明显参考1"/>
    <w:qFormat/>
    <w:rPr>
      <w:b/>
      <w:sz w:val="24"/>
      <w:u w:val="single"/>
    </w:rPr>
  </w:style>
  <w:style w:type="character" w:customStyle="1" w:styleId="afe">
    <w:name w:val="明显引用 字符"/>
    <w:link w:val="aff"/>
    <w:rPr>
      <w:b/>
      <w:i/>
      <w:sz w:val="24"/>
    </w:rPr>
  </w:style>
  <w:style w:type="paragraph" w:styleId="aff">
    <w:name w:val="Intense Quote"/>
    <w:basedOn w:val="a"/>
    <w:next w:val="a"/>
    <w:link w:val="afe"/>
    <w:qFormat/>
    <w:pPr>
      <w:ind w:left="720" w:right="720"/>
    </w:pPr>
    <w:rPr>
      <w:b/>
      <w:i/>
      <w:szCs w:val="20"/>
      <w:lang w:val="zh-CN" w:eastAsia="zh-CN" w:bidi="ar-SA"/>
    </w:rPr>
  </w:style>
  <w:style w:type="character" w:customStyle="1" w:styleId="15">
    <w:name w:val="不明显强调1"/>
    <w:qFormat/>
    <w:rPr>
      <w:i/>
      <w:color w:val="5A5A5A"/>
    </w:rPr>
  </w:style>
  <w:style w:type="paragraph" w:customStyle="1" w:styleId="aff0">
    <w:name w:val="标准书脚_奇数页"/>
    <w:pPr>
      <w:spacing w:before="120"/>
      <w:jc w:val="right"/>
    </w:pPr>
    <w:rPr>
      <w:sz w:val="18"/>
    </w:rPr>
  </w:style>
  <w:style w:type="paragraph" w:customStyle="1" w:styleId="TOC1">
    <w:name w:val="TOC 标题1"/>
    <w:basedOn w:val="1"/>
    <w:next w:val="a"/>
    <w:qFormat/>
    <w:pPr>
      <w:outlineLvl w:val="9"/>
    </w:pPr>
  </w:style>
  <w:style w:type="paragraph" w:styleId="aff1">
    <w:name w:val="No Spacing"/>
    <w:basedOn w:val="a"/>
    <w:qFormat/>
    <w:rPr>
      <w:szCs w:val="32"/>
    </w:rPr>
  </w:style>
  <w:style w:type="paragraph" w:styleId="aff2">
    <w:name w:val="List Paragraph"/>
    <w:basedOn w:val="a"/>
    <w:uiPriority w:val="34"/>
    <w:qFormat/>
    <w:pPr>
      <w:ind w:left="720"/>
    </w:p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customStyle="1" w:styleId="a6">
    <w:name w:val="正文文本 字符"/>
    <w:link w:val="a5"/>
    <w:uiPriority w:val="1"/>
    <w:rPr>
      <w:rFonts w:ascii="宋体" w:hAnsi="宋体" w:cs="宋体"/>
      <w:sz w:val="21"/>
      <w:szCs w:val="21"/>
      <w:lang w:eastAsia="en-US" w:bidi="en-US"/>
    </w:rPr>
  </w:style>
  <w:style w:type="character" w:styleId="aff3">
    <w:name w:val="Placeholder Text"/>
    <w:basedOn w:val="a0"/>
    <w:uiPriority w:val="99"/>
    <w:unhideWhenUsed/>
    <w:rPr>
      <w:color w:val="808080"/>
    </w:rPr>
  </w:style>
  <w:style w:type="character" w:customStyle="1" w:styleId="high-light-bg">
    <w:name w:val="high-light-bg"/>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491</Words>
  <Characters>2805</Characters>
  <Application>Microsoft Office Word</Application>
  <DocSecurity>0</DocSecurity>
  <Lines>23</Lines>
  <Paragraphs>6</Paragraphs>
  <ScaleCrop>false</ScaleCrop>
  <Company>nicpbp</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65</dc:title>
  <dc:creator>ypf</dc:creator>
  <cp:lastModifiedBy>Administrator</cp:lastModifiedBy>
  <cp:revision>10</cp:revision>
  <cp:lastPrinted>2022-01-26T01:55:00Z</cp:lastPrinted>
  <dcterms:created xsi:type="dcterms:W3CDTF">2022-03-21T07:51:00Z</dcterms:created>
  <dcterms:modified xsi:type="dcterms:W3CDTF">2022-07-05T00:11:00Z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F4FBB8E4046145A9BC297CF049595B4C</vt:lpwstr>
  </property>
</Properties>
</file>